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5E4AA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521063">
        <w:rPr>
          <w:b/>
          <w:i/>
          <w:noProof/>
          <w:sz w:val="28"/>
        </w:rPr>
        <w:t>8985</w:t>
      </w:r>
    </w:p>
    <w:p w14:paraId="7CB45193" w14:textId="0AFDDED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8C1DF7" w:rsidRPr="008C1DF7">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EFBA6" w:rsidR="001E41F3" w:rsidRPr="00410371" w:rsidRDefault="003D00E4" w:rsidP="00547111">
            <w:pPr>
              <w:pStyle w:val="CRCoverPage"/>
              <w:spacing w:after="0"/>
              <w:rPr>
                <w:noProof/>
              </w:rPr>
            </w:pPr>
            <w:r w:rsidRPr="008E0A63">
              <w:rPr>
                <w:b/>
                <w:noProof/>
                <w:sz w:val="28"/>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F556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40D13" w:rsidR="001E41F3" w:rsidRDefault="003325DD">
            <w:pPr>
              <w:pStyle w:val="CRCoverPage"/>
              <w:spacing w:after="0"/>
              <w:ind w:left="100"/>
              <w:rPr>
                <w:noProof/>
              </w:rPr>
            </w:pPr>
            <w:r>
              <w:rPr>
                <w:rFonts w:hint="eastAsia"/>
                <w:noProof/>
                <w:lang w:eastAsia="zh-CN"/>
              </w:rPr>
              <w:t>UE</w:t>
            </w:r>
            <w:r>
              <w:rPr>
                <w:noProof/>
                <w:lang w:eastAsia="zh-CN"/>
              </w:rPr>
              <w:t xml:space="preserve"> </w:t>
            </w:r>
            <w:r w:rsidR="00295821">
              <w:rPr>
                <w:noProof/>
                <w:lang w:eastAsia="zh-CN"/>
              </w:rPr>
              <w:t xml:space="preserve">user plane positioning </w:t>
            </w:r>
            <w:r>
              <w:rPr>
                <w:rFonts w:hint="eastAsia"/>
                <w:noProof/>
                <w:lang w:eastAsia="zh-CN"/>
              </w:rPr>
              <w:t>capability</w:t>
            </w:r>
            <w:r>
              <w:rPr>
                <w:noProof/>
                <w:lang w:eastAsia="zh-CN"/>
              </w:rPr>
              <w:t xml:space="preserve"> </w:t>
            </w:r>
            <w:r w:rsidR="00295821">
              <w:rPr>
                <w:noProof/>
                <w:lang w:eastAsia="zh-CN"/>
              </w:rPr>
              <w:t xml:space="preserve">and URSP provision </w:t>
            </w:r>
            <w:r w:rsidR="00900DB5">
              <w:rPr>
                <w:rFonts w:hint="eastAsia"/>
                <w:noProof/>
                <w:lang w:eastAsia="zh-CN"/>
              </w:rPr>
              <w:t>clarification</w:t>
            </w:r>
            <w:r w:rsidR="00900DB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25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C8B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3D44">
              <w:rPr>
                <w:noProof/>
              </w:rPr>
              <w:t>8</w:t>
            </w:r>
            <w:r>
              <w:rPr>
                <w:noProof/>
              </w:rPr>
              <w:t>-</w:t>
            </w:r>
            <w:r w:rsidR="000C5D1F">
              <w:rPr>
                <w:noProof/>
              </w:rPr>
              <w:t>1</w:t>
            </w:r>
            <w:r w:rsidR="003F3D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22B7" w14:textId="33656289" w:rsidR="00731E0A" w:rsidRPr="00731E0A" w:rsidRDefault="000E449D" w:rsidP="00117A85">
            <w:r>
              <w:rPr>
                <w:rFonts w:hint="eastAsia"/>
                <w:lang w:eastAsia="zh-CN"/>
              </w:rPr>
              <w:t>UE</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capability</w:t>
            </w:r>
            <w:r>
              <w:t xml:space="preserve"> </w:t>
            </w:r>
            <w:r w:rsidR="00F12E94">
              <w:rPr>
                <w:lang w:eastAsia="zh-CN"/>
              </w:rPr>
              <w:t xml:space="preserve">is </w:t>
            </w:r>
            <w:r w:rsidR="00DD0944" w:rsidRPr="00DD0944">
              <w:rPr>
                <w:lang w:eastAsia="zh-CN"/>
              </w:rPr>
              <w:t>regarded</w:t>
            </w:r>
            <w:r w:rsidR="00DD0944">
              <w:rPr>
                <w:lang w:eastAsia="zh-CN"/>
              </w:rPr>
              <w:t xml:space="preserve"> </w:t>
            </w:r>
            <w:r w:rsidR="00130F9F">
              <w:rPr>
                <w:lang w:eastAsia="zh-CN"/>
              </w:rPr>
              <w:t xml:space="preserve">as 5GMM </w:t>
            </w:r>
            <w:r w:rsidR="001249CF">
              <w:rPr>
                <w:lang w:eastAsia="zh-CN"/>
              </w:rPr>
              <w:t>capability</w:t>
            </w:r>
            <w:r w:rsidR="00540E6C">
              <w:rPr>
                <w:lang w:eastAsia="zh-CN"/>
              </w:rPr>
              <w:t xml:space="preserve"> and has been added in </w:t>
            </w:r>
            <w:r w:rsidR="0044126C">
              <w:rPr>
                <w:lang w:eastAsia="zh-CN"/>
              </w:rPr>
              <w:t>CT1 TS 24.501</w:t>
            </w:r>
            <w:r w:rsidR="002E5235">
              <w:rPr>
                <w:lang w:eastAsia="zh-CN"/>
              </w:rPr>
              <w:t>.</w:t>
            </w:r>
            <w:r w:rsidR="00BF2594">
              <w:rPr>
                <w:lang w:eastAsia="zh-CN"/>
              </w:rPr>
              <w:t xml:space="preserve"> Related description is still missing </w:t>
            </w:r>
            <w:r w:rsidR="00095AD9">
              <w:rPr>
                <w:lang w:eastAsia="zh-CN"/>
              </w:rPr>
              <w:t>in SA2 TS 23.273</w:t>
            </w:r>
            <w:r w:rsidR="005D5E95">
              <w:rPr>
                <w:lang w:eastAsia="zh-CN"/>
              </w:rPr>
              <w:t>.</w:t>
            </w:r>
          </w:p>
          <w:p w14:paraId="7A6A0C2C" w14:textId="7C1976D1" w:rsidR="00117A85" w:rsidRPr="00117A85" w:rsidRDefault="00117A85" w:rsidP="00117A85">
            <w:pPr>
              <w:rPr>
                <w:i/>
              </w:rPr>
            </w:pPr>
            <w:r w:rsidRPr="00117A85">
              <w:rPr>
                <w:i/>
              </w:rPr>
              <w:t xml:space="preserve">If the UE supports the </w:t>
            </w:r>
            <w:r w:rsidRPr="00117A85">
              <w:rPr>
                <w:rFonts w:eastAsia="等线"/>
                <w:i/>
                <w:lang w:eastAsia="zh-CN"/>
              </w:rPr>
              <w:t xml:space="preserve">user plane positioning </w:t>
            </w:r>
            <w:r w:rsidRPr="00117A85">
              <w:rPr>
                <w:i/>
              </w:rPr>
              <w:t xml:space="preserve">as specified in </w:t>
            </w:r>
            <w:r w:rsidRPr="00117A85">
              <w:rPr>
                <w:rFonts w:hint="eastAsia"/>
                <w:i/>
                <w:lang w:eastAsia="ko-KR"/>
              </w:rPr>
              <w:t>3GPP TS 23.</w:t>
            </w:r>
            <w:r w:rsidRPr="00117A85">
              <w:rPr>
                <w:i/>
                <w:lang w:eastAsia="ko-KR"/>
              </w:rPr>
              <w:t>273</w:t>
            </w:r>
            <w:r w:rsidRPr="00117A85">
              <w:rPr>
                <w:rFonts w:hint="eastAsia"/>
                <w:i/>
                <w:lang w:eastAsia="ko-KR"/>
              </w:rPr>
              <w:t> [6B]</w:t>
            </w:r>
            <w:r w:rsidRPr="00117A85">
              <w:rPr>
                <w:i/>
              </w:rPr>
              <w:t xml:space="preserve">, the UE shall set the </w:t>
            </w:r>
            <w:r w:rsidRPr="00117A85">
              <w:rPr>
                <w:rFonts w:eastAsia="等线"/>
                <w:i/>
                <w:lang w:eastAsia="zh-CN"/>
              </w:rPr>
              <w:t>UPP</w:t>
            </w:r>
            <w:r w:rsidRPr="00117A85">
              <w:rPr>
                <w:i/>
              </w:rPr>
              <w:t xml:space="preserve"> bit to "</w:t>
            </w:r>
            <w:r w:rsidRPr="00117A85">
              <w:rPr>
                <w:rFonts w:eastAsia="MS Mincho"/>
                <w:i/>
              </w:rPr>
              <w:t>User plane positioning</w:t>
            </w:r>
            <w:r w:rsidRPr="00117A85">
              <w:rPr>
                <w:rFonts w:eastAsia="等线"/>
                <w:i/>
                <w:lang w:eastAsia="zh-CN"/>
              </w:rPr>
              <w:t xml:space="preserve"> </w:t>
            </w:r>
            <w:r w:rsidRPr="00117A85">
              <w:rPr>
                <w:rFonts w:eastAsia="MS Mincho"/>
                <w:i/>
              </w:rPr>
              <w:t>supported</w:t>
            </w:r>
            <w:r w:rsidRPr="00117A85">
              <w:rPr>
                <w:i/>
              </w:rPr>
              <w:t>" in the 5GMM capability IE of the REGISTRATION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
              <w:gridCol w:w="460"/>
              <w:gridCol w:w="112"/>
              <w:gridCol w:w="469"/>
              <w:gridCol w:w="111"/>
              <w:gridCol w:w="470"/>
              <w:gridCol w:w="110"/>
              <w:gridCol w:w="471"/>
              <w:gridCol w:w="109"/>
              <w:gridCol w:w="472"/>
              <w:gridCol w:w="108"/>
              <w:gridCol w:w="473"/>
              <w:gridCol w:w="107"/>
              <w:gridCol w:w="474"/>
              <w:gridCol w:w="106"/>
              <w:gridCol w:w="543"/>
              <w:gridCol w:w="45"/>
              <w:gridCol w:w="809"/>
              <w:gridCol w:w="131"/>
            </w:tblGrid>
            <w:tr w:rsidR="004D58F3" w:rsidRPr="007F2770" w14:paraId="513865CF" w14:textId="77777777" w:rsidTr="0044126C">
              <w:trPr>
                <w:gridBefore w:val="1"/>
                <w:wBefore w:w="121" w:type="dxa"/>
                <w:cantSplit/>
                <w:trHeight w:val="186"/>
                <w:jc w:val="center"/>
              </w:trPr>
              <w:tc>
                <w:tcPr>
                  <w:tcW w:w="572" w:type="dxa"/>
                  <w:gridSpan w:val="2"/>
                  <w:tcBorders>
                    <w:top w:val="nil"/>
                    <w:left w:val="nil"/>
                    <w:bottom w:val="nil"/>
                    <w:right w:val="nil"/>
                  </w:tcBorders>
                  <w:hideMark/>
                </w:tcPr>
                <w:p w14:paraId="753DC4A6" w14:textId="77777777" w:rsidR="004D58F3" w:rsidRPr="007F2770" w:rsidRDefault="004D58F3" w:rsidP="004D58F3">
                  <w:pPr>
                    <w:pStyle w:val="TAC"/>
                  </w:pPr>
                  <w:bookmarkStart w:id="1" w:name="_Hlk131163498"/>
                  <w:r w:rsidRPr="007F2770">
                    <w:t>8</w:t>
                  </w:r>
                </w:p>
              </w:tc>
              <w:tc>
                <w:tcPr>
                  <w:tcW w:w="580" w:type="dxa"/>
                  <w:gridSpan w:val="2"/>
                  <w:tcBorders>
                    <w:top w:val="nil"/>
                    <w:left w:val="nil"/>
                    <w:bottom w:val="nil"/>
                    <w:right w:val="nil"/>
                  </w:tcBorders>
                  <w:hideMark/>
                </w:tcPr>
                <w:p w14:paraId="5DAE1927" w14:textId="77777777" w:rsidR="004D58F3" w:rsidRPr="007F2770" w:rsidRDefault="004D58F3" w:rsidP="004D58F3">
                  <w:pPr>
                    <w:pStyle w:val="TAC"/>
                  </w:pPr>
                  <w:r w:rsidRPr="007F2770">
                    <w:t>7</w:t>
                  </w:r>
                </w:p>
              </w:tc>
              <w:tc>
                <w:tcPr>
                  <w:tcW w:w="580" w:type="dxa"/>
                  <w:gridSpan w:val="2"/>
                  <w:tcBorders>
                    <w:top w:val="nil"/>
                    <w:left w:val="nil"/>
                    <w:bottom w:val="nil"/>
                    <w:right w:val="nil"/>
                  </w:tcBorders>
                  <w:hideMark/>
                </w:tcPr>
                <w:p w14:paraId="7B07C8F4" w14:textId="77777777" w:rsidR="004D58F3" w:rsidRPr="007F2770" w:rsidRDefault="004D58F3" w:rsidP="004D58F3">
                  <w:pPr>
                    <w:pStyle w:val="TAC"/>
                  </w:pPr>
                  <w:r w:rsidRPr="007F2770">
                    <w:t>6</w:t>
                  </w:r>
                </w:p>
              </w:tc>
              <w:tc>
                <w:tcPr>
                  <w:tcW w:w="580" w:type="dxa"/>
                  <w:gridSpan w:val="2"/>
                  <w:tcBorders>
                    <w:top w:val="nil"/>
                    <w:left w:val="nil"/>
                    <w:bottom w:val="nil"/>
                    <w:right w:val="nil"/>
                  </w:tcBorders>
                  <w:hideMark/>
                </w:tcPr>
                <w:p w14:paraId="74B52608" w14:textId="77777777" w:rsidR="004D58F3" w:rsidRPr="007F2770" w:rsidRDefault="004D58F3" w:rsidP="004D58F3">
                  <w:pPr>
                    <w:pStyle w:val="TAC"/>
                  </w:pPr>
                  <w:r w:rsidRPr="007F2770">
                    <w:t>5</w:t>
                  </w:r>
                </w:p>
              </w:tc>
              <w:tc>
                <w:tcPr>
                  <w:tcW w:w="580" w:type="dxa"/>
                  <w:gridSpan w:val="2"/>
                  <w:tcBorders>
                    <w:top w:val="nil"/>
                    <w:left w:val="nil"/>
                    <w:bottom w:val="nil"/>
                    <w:right w:val="nil"/>
                  </w:tcBorders>
                  <w:hideMark/>
                </w:tcPr>
                <w:p w14:paraId="64810899" w14:textId="77777777" w:rsidR="004D58F3" w:rsidRPr="007F2770" w:rsidRDefault="004D58F3" w:rsidP="004D58F3">
                  <w:pPr>
                    <w:pStyle w:val="TAC"/>
                  </w:pPr>
                  <w:r w:rsidRPr="007F2770">
                    <w:t>4</w:t>
                  </w:r>
                </w:p>
              </w:tc>
              <w:tc>
                <w:tcPr>
                  <w:tcW w:w="580" w:type="dxa"/>
                  <w:gridSpan w:val="2"/>
                  <w:tcBorders>
                    <w:top w:val="nil"/>
                    <w:left w:val="nil"/>
                    <w:bottom w:val="nil"/>
                    <w:right w:val="nil"/>
                  </w:tcBorders>
                  <w:hideMark/>
                </w:tcPr>
                <w:p w14:paraId="4533D3FC" w14:textId="77777777" w:rsidR="004D58F3" w:rsidRPr="007F2770" w:rsidRDefault="004D58F3" w:rsidP="004D58F3">
                  <w:pPr>
                    <w:pStyle w:val="TAC"/>
                  </w:pPr>
                  <w:r w:rsidRPr="007F2770">
                    <w:t>3</w:t>
                  </w:r>
                </w:p>
              </w:tc>
              <w:tc>
                <w:tcPr>
                  <w:tcW w:w="580" w:type="dxa"/>
                  <w:gridSpan w:val="2"/>
                  <w:tcBorders>
                    <w:top w:val="nil"/>
                    <w:left w:val="nil"/>
                    <w:bottom w:val="nil"/>
                    <w:right w:val="nil"/>
                  </w:tcBorders>
                  <w:hideMark/>
                </w:tcPr>
                <w:p w14:paraId="705854CB" w14:textId="77777777" w:rsidR="004D58F3" w:rsidRPr="007F2770" w:rsidRDefault="004D58F3" w:rsidP="004D58F3">
                  <w:pPr>
                    <w:pStyle w:val="TAC"/>
                  </w:pPr>
                  <w:r w:rsidRPr="007F2770">
                    <w:t>2</w:t>
                  </w:r>
                </w:p>
              </w:tc>
              <w:tc>
                <w:tcPr>
                  <w:tcW w:w="588" w:type="dxa"/>
                  <w:gridSpan w:val="2"/>
                  <w:tcBorders>
                    <w:top w:val="nil"/>
                    <w:left w:val="nil"/>
                    <w:bottom w:val="nil"/>
                    <w:right w:val="nil"/>
                  </w:tcBorders>
                  <w:hideMark/>
                </w:tcPr>
                <w:p w14:paraId="07B9DF51" w14:textId="77777777" w:rsidR="004D58F3" w:rsidRPr="007F2770" w:rsidRDefault="004D58F3" w:rsidP="004D58F3">
                  <w:pPr>
                    <w:pStyle w:val="TAC"/>
                  </w:pPr>
                  <w:r w:rsidRPr="007F2770">
                    <w:t>1</w:t>
                  </w:r>
                </w:p>
              </w:tc>
              <w:tc>
                <w:tcPr>
                  <w:tcW w:w="940" w:type="dxa"/>
                  <w:gridSpan w:val="2"/>
                  <w:tcBorders>
                    <w:top w:val="nil"/>
                    <w:left w:val="nil"/>
                    <w:bottom w:val="nil"/>
                    <w:right w:val="nil"/>
                  </w:tcBorders>
                </w:tcPr>
                <w:p w14:paraId="00B8EBBD" w14:textId="77777777" w:rsidR="004D58F3" w:rsidRPr="007F2770" w:rsidRDefault="004D58F3" w:rsidP="004D58F3">
                  <w:pPr>
                    <w:pStyle w:val="TAL"/>
                  </w:pPr>
                </w:p>
              </w:tc>
            </w:tr>
            <w:tr w:rsidR="004D58F3" w:rsidRPr="007F2770" w14:paraId="1A8A2B66" w14:textId="77777777" w:rsidTr="0044126C">
              <w:trPr>
                <w:gridAfter w:val="1"/>
                <w:wAfter w:w="131" w:type="dxa"/>
                <w:cantSplit/>
                <w:trHeight w:val="18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7BA6A038" w14:textId="77777777" w:rsidR="004D58F3" w:rsidRPr="007F2770" w:rsidRDefault="004D58F3" w:rsidP="004D58F3">
                  <w:pPr>
                    <w:pStyle w:val="TAC"/>
                  </w:pPr>
                  <w:r w:rsidRPr="007F2770">
                    <w:t>5GMM capability IEI</w:t>
                  </w:r>
                </w:p>
              </w:tc>
              <w:tc>
                <w:tcPr>
                  <w:tcW w:w="854" w:type="dxa"/>
                  <w:gridSpan w:val="2"/>
                  <w:tcBorders>
                    <w:top w:val="nil"/>
                    <w:left w:val="nil"/>
                    <w:bottom w:val="nil"/>
                    <w:right w:val="nil"/>
                  </w:tcBorders>
                  <w:hideMark/>
                </w:tcPr>
                <w:p w14:paraId="425D90D6" w14:textId="77777777" w:rsidR="004D58F3" w:rsidRPr="007F2770" w:rsidRDefault="004D58F3" w:rsidP="004D58F3">
                  <w:pPr>
                    <w:pStyle w:val="TAL"/>
                  </w:pPr>
                  <w:r w:rsidRPr="007F2770">
                    <w:t>octet 1</w:t>
                  </w:r>
                </w:p>
              </w:tc>
            </w:tr>
            <w:tr w:rsidR="004D58F3" w:rsidRPr="007F2770" w14:paraId="28D821B7" w14:textId="77777777" w:rsidTr="0044126C">
              <w:trPr>
                <w:gridAfter w:val="1"/>
                <w:wAfter w:w="131" w:type="dxa"/>
                <w:cantSplit/>
                <w:trHeight w:val="19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41AFB0BC" w14:textId="77777777" w:rsidR="004D58F3" w:rsidRPr="007F2770" w:rsidRDefault="004D58F3" w:rsidP="004D58F3">
                  <w:pPr>
                    <w:pStyle w:val="TAC"/>
                  </w:pPr>
                  <w:r w:rsidRPr="007F2770">
                    <w:t>Length of 5GMM capability contents</w:t>
                  </w:r>
                </w:p>
              </w:tc>
              <w:tc>
                <w:tcPr>
                  <w:tcW w:w="854" w:type="dxa"/>
                  <w:gridSpan w:val="2"/>
                  <w:tcBorders>
                    <w:top w:val="nil"/>
                    <w:left w:val="nil"/>
                    <w:bottom w:val="nil"/>
                    <w:right w:val="nil"/>
                  </w:tcBorders>
                  <w:hideMark/>
                </w:tcPr>
                <w:p w14:paraId="0C1BFD7B" w14:textId="77777777" w:rsidR="004D58F3" w:rsidRPr="007F2770" w:rsidRDefault="004D58F3" w:rsidP="004D58F3">
                  <w:pPr>
                    <w:pStyle w:val="TAL"/>
                  </w:pPr>
                  <w:r w:rsidRPr="007F2770">
                    <w:t>octet 2</w:t>
                  </w:r>
                </w:p>
              </w:tc>
            </w:tr>
            <w:tr w:rsidR="004D58F3" w:rsidRPr="007F2770" w14:paraId="315EE56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6922EA5" w14:textId="77777777" w:rsidR="004D58F3" w:rsidRPr="007F2770" w:rsidRDefault="004D58F3" w:rsidP="004D58F3">
                  <w:pPr>
                    <w:pStyle w:val="TAC"/>
                    <w:rPr>
                      <w:lang w:val="es-ES"/>
                    </w:rPr>
                  </w:pPr>
                  <w:r w:rsidRPr="007F2770">
                    <w:t>SGC</w:t>
                  </w:r>
                </w:p>
              </w:tc>
              <w:tc>
                <w:tcPr>
                  <w:tcW w:w="581" w:type="dxa"/>
                  <w:gridSpan w:val="2"/>
                  <w:tcBorders>
                    <w:top w:val="nil"/>
                    <w:left w:val="single" w:sz="4" w:space="0" w:color="auto"/>
                    <w:bottom w:val="single" w:sz="4" w:space="0" w:color="auto"/>
                    <w:right w:val="single" w:sz="4" w:space="0" w:color="auto"/>
                  </w:tcBorders>
                  <w:hideMark/>
                </w:tcPr>
                <w:p w14:paraId="31141628" w14:textId="77777777" w:rsidR="004D58F3" w:rsidRPr="007F2770" w:rsidRDefault="004D58F3" w:rsidP="004D58F3">
                  <w:pPr>
                    <w:pStyle w:val="TAC"/>
                    <w:rPr>
                      <w:lang w:val="es-ES"/>
                    </w:rPr>
                  </w:pPr>
                  <w:r w:rsidRPr="007F2770">
                    <w:t xml:space="preserve">5G-IPHC-CP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6AA2C86E" w14:textId="77777777" w:rsidR="004D58F3" w:rsidRPr="007F2770" w:rsidRDefault="004D58F3" w:rsidP="004D58F3">
                  <w:pPr>
                    <w:pStyle w:val="TAC"/>
                    <w:rPr>
                      <w:lang w:val="es-ES"/>
                    </w:rPr>
                  </w:pPr>
                  <w:r w:rsidRPr="007F2770">
                    <w:t>N3 data</w:t>
                  </w:r>
                </w:p>
              </w:tc>
              <w:tc>
                <w:tcPr>
                  <w:tcW w:w="581" w:type="dxa"/>
                  <w:gridSpan w:val="2"/>
                  <w:tcBorders>
                    <w:top w:val="nil"/>
                    <w:left w:val="single" w:sz="4" w:space="0" w:color="auto"/>
                    <w:bottom w:val="single" w:sz="4" w:space="0" w:color="auto"/>
                    <w:right w:val="single" w:sz="4" w:space="0" w:color="auto"/>
                  </w:tcBorders>
                  <w:hideMark/>
                </w:tcPr>
                <w:p w14:paraId="01F0243E" w14:textId="77777777" w:rsidR="004D58F3" w:rsidRPr="007F2770" w:rsidRDefault="004D58F3" w:rsidP="004D58F3">
                  <w:pPr>
                    <w:pStyle w:val="TAC"/>
                    <w:rPr>
                      <w:lang w:val="es-ES"/>
                    </w:rPr>
                  </w:pPr>
                  <w:r w:rsidRPr="007F2770">
                    <w:t xml:space="preserve">5G-CP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74AB10CC" w14:textId="77777777" w:rsidR="004D58F3" w:rsidRPr="007F2770" w:rsidRDefault="004D58F3" w:rsidP="004D58F3">
                  <w:pPr>
                    <w:pStyle w:val="TAC"/>
                  </w:pPr>
                  <w:proofErr w:type="spellStart"/>
                  <w:r w:rsidRPr="007F2770">
                    <w:t>RestrictEC</w:t>
                  </w:r>
                  <w:proofErr w:type="spellEnd"/>
                </w:p>
              </w:tc>
              <w:tc>
                <w:tcPr>
                  <w:tcW w:w="581" w:type="dxa"/>
                  <w:gridSpan w:val="2"/>
                  <w:tcBorders>
                    <w:top w:val="nil"/>
                    <w:left w:val="single" w:sz="4" w:space="0" w:color="auto"/>
                    <w:bottom w:val="single" w:sz="4" w:space="0" w:color="auto"/>
                    <w:right w:val="single" w:sz="4" w:space="0" w:color="auto"/>
                  </w:tcBorders>
                </w:tcPr>
                <w:p w14:paraId="61B05DBE" w14:textId="77777777" w:rsidR="004D58F3" w:rsidRPr="007F2770" w:rsidRDefault="004D58F3" w:rsidP="004D58F3">
                  <w:pPr>
                    <w:pStyle w:val="TAC"/>
                  </w:pPr>
                  <w:r w:rsidRPr="007F2770">
                    <w:rPr>
                      <w:lang w:val="es-ES"/>
                    </w:rPr>
                    <w:t>LPP</w:t>
                  </w:r>
                </w:p>
              </w:tc>
              <w:tc>
                <w:tcPr>
                  <w:tcW w:w="581" w:type="dxa"/>
                  <w:gridSpan w:val="2"/>
                  <w:tcBorders>
                    <w:top w:val="nil"/>
                    <w:left w:val="single" w:sz="4" w:space="0" w:color="auto"/>
                    <w:bottom w:val="single" w:sz="4" w:space="0" w:color="auto"/>
                    <w:right w:val="single" w:sz="4" w:space="0" w:color="auto"/>
                  </w:tcBorders>
                  <w:hideMark/>
                </w:tcPr>
                <w:p w14:paraId="460927B3" w14:textId="77777777" w:rsidR="004D58F3" w:rsidRPr="007F2770" w:rsidRDefault="004D58F3" w:rsidP="004D58F3">
                  <w:pPr>
                    <w:pStyle w:val="TAC"/>
                  </w:pPr>
                  <w:r w:rsidRPr="007F2770">
                    <w:rPr>
                      <w:lang w:val="es-ES"/>
                    </w:rPr>
                    <w:t>HO attach</w:t>
                  </w:r>
                </w:p>
              </w:tc>
              <w:tc>
                <w:tcPr>
                  <w:tcW w:w="649" w:type="dxa"/>
                  <w:gridSpan w:val="2"/>
                  <w:tcBorders>
                    <w:top w:val="nil"/>
                    <w:left w:val="single" w:sz="4" w:space="0" w:color="auto"/>
                    <w:bottom w:val="single" w:sz="4" w:space="0" w:color="auto"/>
                    <w:right w:val="single" w:sz="4" w:space="0" w:color="auto"/>
                  </w:tcBorders>
                  <w:hideMark/>
                </w:tcPr>
                <w:p w14:paraId="6844EA85" w14:textId="77777777" w:rsidR="004D58F3" w:rsidRPr="007F2770" w:rsidRDefault="004D58F3" w:rsidP="004D58F3">
                  <w:pPr>
                    <w:pStyle w:val="TAC"/>
                  </w:pPr>
                  <w:r w:rsidRPr="007F2770">
                    <w:rPr>
                      <w:lang w:val="es-ES"/>
                    </w:rPr>
                    <w:t>S1 mode</w:t>
                  </w:r>
                </w:p>
              </w:tc>
              <w:tc>
                <w:tcPr>
                  <w:tcW w:w="854" w:type="dxa"/>
                  <w:gridSpan w:val="2"/>
                  <w:tcBorders>
                    <w:top w:val="nil"/>
                    <w:left w:val="nil"/>
                    <w:bottom w:val="nil"/>
                    <w:right w:val="nil"/>
                  </w:tcBorders>
                </w:tcPr>
                <w:p w14:paraId="36E5F11E" w14:textId="77777777" w:rsidR="004D58F3" w:rsidRPr="007F2770" w:rsidRDefault="004D58F3" w:rsidP="004D58F3">
                  <w:pPr>
                    <w:pStyle w:val="TAL"/>
                  </w:pPr>
                </w:p>
                <w:p w14:paraId="2E5FEEF4" w14:textId="77777777" w:rsidR="004D58F3" w:rsidRPr="007F2770" w:rsidRDefault="004D58F3" w:rsidP="004D58F3">
                  <w:pPr>
                    <w:pStyle w:val="TAL"/>
                  </w:pPr>
                  <w:r w:rsidRPr="007F2770">
                    <w:t>octet 3</w:t>
                  </w:r>
                </w:p>
              </w:tc>
            </w:tr>
            <w:tr w:rsidR="004D58F3" w:rsidRPr="007F2770" w14:paraId="4BDDF0C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209457D2" w14:textId="77777777" w:rsidR="004D58F3" w:rsidRPr="007F2770" w:rsidRDefault="004D58F3" w:rsidP="004D58F3">
                  <w:pPr>
                    <w:pStyle w:val="TAC"/>
                  </w:pPr>
                  <w:r w:rsidRPr="007F2770">
                    <w:t>RACS</w:t>
                  </w:r>
                </w:p>
              </w:tc>
              <w:tc>
                <w:tcPr>
                  <w:tcW w:w="581" w:type="dxa"/>
                  <w:gridSpan w:val="2"/>
                  <w:tcBorders>
                    <w:top w:val="nil"/>
                    <w:left w:val="single" w:sz="4" w:space="0" w:color="auto"/>
                    <w:bottom w:val="single" w:sz="4" w:space="0" w:color="auto"/>
                    <w:right w:val="single" w:sz="4" w:space="0" w:color="auto"/>
                  </w:tcBorders>
                </w:tcPr>
                <w:p w14:paraId="75F9E93B" w14:textId="77777777" w:rsidR="004D58F3" w:rsidRPr="007F2770" w:rsidRDefault="004D58F3" w:rsidP="004D58F3">
                  <w:pPr>
                    <w:pStyle w:val="TAC"/>
                  </w:pPr>
                  <w:r w:rsidRPr="007F2770">
                    <w:t>NSSAA</w:t>
                  </w:r>
                </w:p>
              </w:tc>
              <w:tc>
                <w:tcPr>
                  <w:tcW w:w="581" w:type="dxa"/>
                  <w:gridSpan w:val="2"/>
                  <w:tcBorders>
                    <w:top w:val="nil"/>
                    <w:left w:val="single" w:sz="4" w:space="0" w:color="auto"/>
                    <w:bottom w:val="single" w:sz="4" w:space="0" w:color="auto"/>
                    <w:right w:val="single" w:sz="4" w:space="0" w:color="auto"/>
                  </w:tcBorders>
                  <w:hideMark/>
                </w:tcPr>
                <w:p w14:paraId="0F756363" w14:textId="77777777" w:rsidR="004D58F3" w:rsidRPr="007F2770" w:rsidRDefault="004D58F3" w:rsidP="004D58F3">
                  <w:pPr>
                    <w:pStyle w:val="TAC"/>
                  </w:pPr>
                  <w:r w:rsidRPr="007F2770">
                    <w:rPr>
                      <w:lang w:val="es-ES" w:eastAsia="zh-CN"/>
                    </w:rPr>
                    <w:t>5G-LCS</w:t>
                  </w:r>
                </w:p>
              </w:tc>
              <w:tc>
                <w:tcPr>
                  <w:tcW w:w="581" w:type="dxa"/>
                  <w:gridSpan w:val="2"/>
                  <w:tcBorders>
                    <w:top w:val="nil"/>
                    <w:left w:val="single" w:sz="4" w:space="0" w:color="auto"/>
                    <w:bottom w:val="single" w:sz="4" w:space="0" w:color="auto"/>
                    <w:right w:val="single" w:sz="4" w:space="0" w:color="auto"/>
                  </w:tcBorders>
                  <w:hideMark/>
                </w:tcPr>
                <w:p w14:paraId="2572969F" w14:textId="77777777" w:rsidR="004D58F3" w:rsidRPr="007F2770" w:rsidRDefault="004D58F3" w:rsidP="004D58F3">
                  <w:pPr>
                    <w:pStyle w:val="TAC"/>
                  </w:pPr>
                  <w:r w:rsidRPr="007F2770">
                    <w:t>V2XCNPC5</w:t>
                  </w:r>
                </w:p>
              </w:tc>
              <w:tc>
                <w:tcPr>
                  <w:tcW w:w="581" w:type="dxa"/>
                  <w:gridSpan w:val="2"/>
                  <w:tcBorders>
                    <w:top w:val="nil"/>
                    <w:left w:val="single" w:sz="4" w:space="0" w:color="auto"/>
                    <w:bottom w:val="single" w:sz="4" w:space="0" w:color="auto"/>
                    <w:right w:val="single" w:sz="4" w:space="0" w:color="auto"/>
                  </w:tcBorders>
                  <w:hideMark/>
                </w:tcPr>
                <w:p w14:paraId="38091A71" w14:textId="77777777" w:rsidR="004D58F3" w:rsidRPr="007F2770" w:rsidRDefault="004D58F3" w:rsidP="004D58F3">
                  <w:pPr>
                    <w:pStyle w:val="TAC"/>
                  </w:pPr>
                  <w:r w:rsidRPr="007F2770">
                    <w:t>V2XCEPC5</w:t>
                  </w:r>
                </w:p>
              </w:tc>
              <w:tc>
                <w:tcPr>
                  <w:tcW w:w="581" w:type="dxa"/>
                  <w:gridSpan w:val="2"/>
                  <w:tcBorders>
                    <w:top w:val="nil"/>
                    <w:left w:val="single" w:sz="4" w:space="0" w:color="auto"/>
                    <w:bottom w:val="single" w:sz="4" w:space="0" w:color="auto"/>
                    <w:right w:val="single" w:sz="4" w:space="0" w:color="auto"/>
                  </w:tcBorders>
                  <w:hideMark/>
                </w:tcPr>
                <w:p w14:paraId="5048423B" w14:textId="77777777" w:rsidR="004D58F3" w:rsidRPr="007F2770" w:rsidRDefault="004D58F3" w:rsidP="004D58F3">
                  <w:pPr>
                    <w:pStyle w:val="TAC"/>
                    <w:rPr>
                      <w:lang w:val="es-ES" w:eastAsia="zh-CN"/>
                    </w:rPr>
                  </w:pPr>
                  <w:r w:rsidRPr="007F2770">
                    <w:rPr>
                      <w:lang w:val="es-ES" w:eastAsia="zh-CN"/>
                    </w:rPr>
                    <w:t>V2X</w:t>
                  </w:r>
                </w:p>
              </w:tc>
              <w:tc>
                <w:tcPr>
                  <w:tcW w:w="581" w:type="dxa"/>
                  <w:gridSpan w:val="2"/>
                  <w:tcBorders>
                    <w:top w:val="nil"/>
                    <w:left w:val="single" w:sz="4" w:space="0" w:color="auto"/>
                    <w:bottom w:val="single" w:sz="4" w:space="0" w:color="auto"/>
                    <w:right w:val="single" w:sz="4" w:space="0" w:color="auto"/>
                  </w:tcBorders>
                  <w:hideMark/>
                </w:tcPr>
                <w:p w14:paraId="7F21C1D3" w14:textId="77777777" w:rsidR="004D58F3" w:rsidRPr="007F2770" w:rsidRDefault="004D58F3" w:rsidP="004D58F3">
                  <w:pPr>
                    <w:pStyle w:val="TAC"/>
                    <w:rPr>
                      <w:lang w:val="es-ES"/>
                    </w:rPr>
                  </w:pPr>
                  <w:r w:rsidRPr="007F2770">
                    <w:t xml:space="preserve">5G-UP </w:t>
                  </w:r>
                  <w:proofErr w:type="spellStart"/>
                  <w:r w:rsidRPr="007F2770">
                    <w:t>CIoT</w:t>
                  </w:r>
                  <w:proofErr w:type="spellEnd"/>
                </w:p>
              </w:tc>
              <w:tc>
                <w:tcPr>
                  <w:tcW w:w="649" w:type="dxa"/>
                  <w:gridSpan w:val="2"/>
                  <w:tcBorders>
                    <w:top w:val="nil"/>
                    <w:left w:val="single" w:sz="4" w:space="0" w:color="auto"/>
                    <w:bottom w:val="single" w:sz="4" w:space="0" w:color="auto"/>
                    <w:right w:val="single" w:sz="4" w:space="0" w:color="auto"/>
                  </w:tcBorders>
                  <w:hideMark/>
                </w:tcPr>
                <w:p w14:paraId="4D15A72D" w14:textId="77777777" w:rsidR="004D58F3" w:rsidRPr="007F2770" w:rsidRDefault="004D58F3" w:rsidP="004D58F3">
                  <w:pPr>
                    <w:pStyle w:val="TAC"/>
                    <w:rPr>
                      <w:lang w:val="es-ES"/>
                    </w:rPr>
                  </w:pPr>
                  <w:r w:rsidRPr="007F2770">
                    <w:rPr>
                      <w:lang w:eastAsia="zh-CN"/>
                    </w:rPr>
                    <w:t>5GSRVCC</w:t>
                  </w:r>
                </w:p>
              </w:tc>
              <w:tc>
                <w:tcPr>
                  <w:tcW w:w="854" w:type="dxa"/>
                  <w:gridSpan w:val="2"/>
                  <w:tcBorders>
                    <w:top w:val="nil"/>
                    <w:left w:val="nil"/>
                    <w:bottom w:val="nil"/>
                    <w:right w:val="nil"/>
                  </w:tcBorders>
                </w:tcPr>
                <w:p w14:paraId="52BB3600" w14:textId="77777777" w:rsidR="004D58F3" w:rsidRPr="007F2770" w:rsidRDefault="004D58F3" w:rsidP="004D58F3">
                  <w:pPr>
                    <w:pStyle w:val="TAL"/>
                    <w:rPr>
                      <w:lang w:eastAsia="zh-CN"/>
                    </w:rPr>
                  </w:pPr>
                </w:p>
                <w:p w14:paraId="731370DE" w14:textId="77777777" w:rsidR="004D58F3" w:rsidRPr="007F2770" w:rsidRDefault="004D58F3" w:rsidP="004D58F3">
                  <w:pPr>
                    <w:pStyle w:val="TAL"/>
                    <w:rPr>
                      <w:lang w:eastAsia="zh-CN"/>
                    </w:rPr>
                  </w:pPr>
                  <w:r w:rsidRPr="007F2770">
                    <w:rPr>
                      <w:lang w:eastAsia="zh-CN"/>
                    </w:rPr>
                    <w:t>octet 4*</w:t>
                  </w:r>
                </w:p>
              </w:tc>
            </w:tr>
            <w:tr w:rsidR="004D58F3" w:rsidRPr="007F2770" w14:paraId="4D0F0725"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1C6BE7EE"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581" w:type="dxa"/>
                  <w:gridSpan w:val="2"/>
                  <w:tcBorders>
                    <w:top w:val="nil"/>
                    <w:left w:val="single" w:sz="4" w:space="0" w:color="auto"/>
                    <w:bottom w:val="single" w:sz="4" w:space="0" w:color="auto"/>
                    <w:right w:val="single" w:sz="4" w:space="0" w:color="auto"/>
                  </w:tcBorders>
                  <w:hideMark/>
                </w:tcPr>
                <w:p w14:paraId="72AD47CF"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581" w:type="dxa"/>
                  <w:gridSpan w:val="2"/>
                  <w:tcBorders>
                    <w:top w:val="nil"/>
                    <w:left w:val="single" w:sz="4" w:space="0" w:color="auto"/>
                    <w:bottom w:val="single" w:sz="4" w:space="0" w:color="auto"/>
                    <w:right w:val="single" w:sz="4" w:space="0" w:color="auto"/>
                  </w:tcBorders>
                  <w:hideMark/>
                </w:tcPr>
                <w:p w14:paraId="7CA8D2CC"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581" w:type="dxa"/>
                  <w:gridSpan w:val="2"/>
                  <w:tcBorders>
                    <w:top w:val="nil"/>
                    <w:left w:val="single" w:sz="4" w:space="0" w:color="auto"/>
                    <w:bottom w:val="single" w:sz="4" w:space="0" w:color="auto"/>
                    <w:right w:val="single" w:sz="4" w:space="0" w:color="auto"/>
                  </w:tcBorders>
                  <w:hideMark/>
                </w:tcPr>
                <w:p w14:paraId="73ABCD06" w14:textId="77777777" w:rsidR="004D58F3" w:rsidRPr="007F2770" w:rsidRDefault="004D58F3" w:rsidP="004D58F3">
                  <w:pPr>
                    <w:pStyle w:val="TAC"/>
                  </w:pPr>
                  <w:r w:rsidRPr="007F2770">
                    <w:t>ER-NSSAI</w:t>
                  </w:r>
                </w:p>
              </w:tc>
              <w:tc>
                <w:tcPr>
                  <w:tcW w:w="581" w:type="dxa"/>
                  <w:gridSpan w:val="2"/>
                  <w:tcBorders>
                    <w:top w:val="nil"/>
                    <w:left w:val="single" w:sz="4" w:space="0" w:color="auto"/>
                    <w:bottom w:val="single" w:sz="4" w:space="0" w:color="auto"/>
                    <w:right w:val="single" w:sz="4" w:space="0" w:color="auto"/>
                  </w:tcBorders>
                  <w:hideMark/>
                </w:tcPr>
                <w:p w14:paraId="20E55532" w14:textId="77777777" w:rsidR="004D58F3" w:rsidRPr="007F2770" w:rsidRDefault="004D58F3" w:rsidP="004D58F3">
                  <w:pPr>
                    <w:pStyle w:val="TAC"/>
                  </w:pPr>
                  <w:r w:rsidRPr="007F2770">
                    <w:rPr>
                      <w:lang w:val="es-ES" w:eastAsia="zh-CN"/>
                    </w:rPr>
                    <w:t>5G-EHC-CP CIoT</w:t>
                  </w:r>
                </w:p>
              </w:tc>
              <w:tc>
                <w:tcPr>
                  <w:tcW w:w="581" w:type="dxa"/>
                  <w:gridSpan w:val="2"/>
                  <w:tcBorders>
                    <w:top w:val="nil"/>
                    <w:left w:val="single" w:sz="4" w:space="0" w:color="auto"/>
                    <w:bottom w:val="single" w:sz="4" w:space="0" w:color="auto"/>
                    <w:right w:val="single" w:sz="4" w:space="0" w:color="auto"/>
                  </w:tcBorders>
                  <w:hideMark/>
                </w:tcPr>
                <w:p w14:paraId="190215F0" w14:textId="77777777" w:rsidR="004D58F3" w:rsidRPr="007F2770" w:rsidRDefault="004D58F3" w:rsidP="004D58F3">
                  <w:pPr>
                    <w:pStyle w:val="TAC"/>
                    <w:rPr>
                      <w:lang w:val="es-ES" w:eastAsia="zh-CN"/>
                    </w:rPr>
                  </w:pPr>
                  <w:r w:rsidRPr="007F2770">
                    <w:rPr>
                      <w:lang w:val="es-ES" w:eastAsia="zh-CN"/>
                    </w:rPr>
                    <w:t>multipleUP</w:t>
                  </w:r>
                </w:p>
              </w:tc>
              <w:tc>
                <w:tcPr>
                  <w:tcW w:w="581" w:type="dxa"/>
                  <w:gridSpan w:val="2"/>
                  <w:tcBorders>
                    <w:top w:val="nil"/>
                    <w:left w:val="single" w:sz="4" w:space="0" w:color="auto"/>
                    <w:bottom w:val="single" w:sz="4" w:space="0" w:color="auto"/>
                    <w:right w:val="single" w:sz="4" w:space="0" w:color="auto"/>
                  </w:tcBorders>
                  <w:hideMark/>
                </w:tcPr>
                <w:p w14:paraId="00106990" w14:textId="77777777" w:rsidR="004D58F3" w:rsidRPr="007F2770" w:rsidRDefault="004D58F3" w:rsidP="004D58F3">
                  <w:pPr>
                    <w:pStyle w:val="TAC"/>
                  </w:pPr>
                  <w:r w:rsidRPr="007F2770">
                    <w:t>WUSA</w:t>
                  </w:r>
                </w:p>
              </w:tc>
              <w:tc>
                <w:tcPr>
                  <w:tcW w:w="649" w:type="dxa"/>
                  <w:gridSpan w:val="2"/>
                  <w:tcBorders>
                    <w:top w:val="nil"/>
                    <w:left w:val="single" w:sz="4" w:space="0" w:color="auto"/>
                    <w:bottom w:val="single" w:sz="4" w:space="0" w:color="auto"/>
                    <w:right w:val="single" w:sz="4" w:space="0" w:color="auto"/>
                  </w:tcBorders>
                  <w:hideMark/>
                </w:tcPr>
                <w:p w14:paraId="10AE76D5" w14:textId="77777777" w:rsidR="004D58F3" w:rsidRPr="007F2770" w:rsidRDefault="004D58F3" w:rsidP="004D58F3">
                  <w:pPr>
                    <w:pStyle w:val="TAC"/>
                    <w:rPr>
                      <w:lang w:eastAsia="zh-CN"/>
                    </w:rPr>
                  </w:pPr>
                  <w:r w:rsidRPr="007F2770">
                    <w:rPr>
                      <w:lang w:eastAsia="zh-CN"/>
                    </w:rPr>
                    <w:t>CAG</w:t>
                  </w:r>
                </w:p>
              </w:tc>
              <w:tc>
                <w:tcPr>
                  <w:tcW w:w="854" w:type="dxa"/>
                  <w:gridSpan w:val="2"/>
                  <w:tcBorders>
                    <w:top w:val="nil"/>
                    <w:left w:val="nil"/>
                    <w:bottom w:val="nil"/>
                    <w:right w:val="nil"/>
                  </w:tcBorders>
                </w:tcPr>
                <w:p w14:paraId="101181BB" w14:textId="77777777" w:rsidR="004D58F3" w:rsidRPr="007F2770" w:rsidRDefault="004D58F3" w:rsidP="004D58F3">
                  <w:pPr>
                    <w:pStyle w:val="TAL"/>
                    <w:rPr>
                      <w:lang w:eastAsia="zh-CN"/>
                    </w:rPr>
                  </w:pPr>
                </w:p>
                <w:p w14:paraId="0AAA947C" w14:textId="77777777" w:rsidR="004D58F3" w:rsidRPr="007F2770" w:rsidRDefault="004D58F3" w:rsidP="004D58F3">
                  <w:pPr>
                    <w:pStyle w:val="TAL"/>
                    <w:rPr>
                      <w:lang w:eastAsia="zh-CN"/>
                    </w:rPr>
                  </w:pPr>
                  <w:r w:rsidRPr="007F2770">
                    <w:rPr>
                      <w:lang w:eastAsia="zh-CN"/>
                    </w:rPr>
                    <w:t>octet 5*</w:t>
                  </w:r>
                </w:p>
              </w:tc>
            </w:tr>
            <w:tr w:rsidR="004D58F3" w:rsidRPr="007F2770" w14:paraId="2AEE7AA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549203A1" w14:textId="77777777" w:rsidR="004D58F3" w:rsidRPr="007F2770" w:rsidRDefault="004D58F3" w:rsidP="004D58F3">
                  <w:pPr>
                    <w:pStyle w:val="TAC"/>
                    <w:rPr>
                      <w:lang w:eastAsia="zh-CN"/>
                    </w:rPr>
                  </w:pPr>
                  <w:r w:rsidRPr="007F2770">
                    <w:t>PR</w:t>
                  </w:r>
                </w:p>
              </w:tc>
              <w:tc>
                <w:tcPr>
                  <w:tcW w:w="581" w:type="dxa"/>
                  <w:gridSpan w:val="2"/>
                  <w:tcBorders>
                    <w:top w:val="nil"/>
                    <w:left w:val="single" w:sz="4" w:space="0" w:color="auto"/>
                    <w:bottom w:val="single" w:sz="4" w:space="0" w:color="auto"/>
                    <w:right w:val="single" w:sz="4" w:space="0" w:color="auto"/>
                  </w:tcBorders>
                  <w:hideMark/>
                </w:tcPr>
                <w:p w14:paraId="00A2226A" w14:textId="77777777" w:rsidR="004D58F3" w:rsidRPr="007F2770" w:rsidRDefault="004D58F3" w:rsidP="004D58F3">
                  <w:pPr>
                    <w:pStyle w:val="TAC"/>
                    <w:rPr>
                      <w:lang w:eastAsia="zh-CN"/>
                    </w:rPr>
                  </w:pPr>
                  <w:r w:rsidRPr="007F2770">
                    <w:rPr>
                      <w:lang w:val="es-ES" w:eastAsia="zh-CN"/>
                    </w:rPr>
                    <w:t>RPR</w:t>
                  </w:r>
                </w:p>
              </w:tc>
              <w:tc>
                <w:tcPr>
                  <w:tcW w:w="581" w:type="dxa"/>
                  <w:gridSpan w:val="2"/>
                  <w:tcBorders>
                    <w:top w:val="nil"/>
                    <w:left w:val="single" w:sz="4" w:space="0" w:color="auto"/>
                    <w:bottom w:val="single" w:sz="4" w:space="0" w:color="auto"/>
                    <w:right w:val="single" w:sz="4" w:space="0" w:color="auto"/>
                  </w:tcBorders>
                  <w:hideMark/>
                </w:tcPr>
                <w:p w14:paraId="670EF7B3" w14:textId="77777777" w:rsidR="004D58F3" w:rsidRPr="007F2770" w:rsidRDefault="004D58F3" w:rsidP="004D58F3">
                  <w:pPr>
                    <w:pStyle w:val="TAC"/>
                    <w:rPr>
                      <w:lang w:val="es-ES" w:eastAsia="zh-CN"/>
                    </w:rPr>
                  </w:pPr>
                  <w:r w:rsidRPr="007F2770">
                    <w:t>PIV</w:t>
                  </w:r>
                </w:p>
              </w:tc>
              <w:tc>
                <w:tcPr>
                  <w:tcW w:w="581" w:type="dxa"/>
                  <w:gridSpan w:val="2"/>
                  <w:tcBorders>
                    <w:top w:val="nil"/>
                    <w:left w:val="single" w:sz="4" w:space="0" w:color="auto"/>
                    <w:bottom w:val="single" w:sz="4" w:space="0" w:color="auto"/>
                    <w:right w:val="single" w:sz="4" w:space="0" w:color="auto"/>
                  </w:tcBorders>
                  <w:hideMark/>
                </w:tcPr>
                <w:p w14:paraId="44417AE6" w14:textId="77777777" w:rsidR="004D58F3" w:rsidRPr="007F2770" w:rsidRDefault="004D58F3" w:rsidP="004D58F3">
                  <w:pPr>
                    <w:pStyle w:val="TAC"/>
                  </w:pPr>
                  <w:r w:rsidRPr="007F2770">
                    <w:rPr>
                      <w:lang w:val="es-ES" w:eastAsia="zh-CN"/>
                    </w:rPr>
                    <w:t>NCR</w:t>
                  </w:r>
                </w:p>
              </w:tc>
              <w:tc>
                <w:tcPr>
                  <w:tcW w:w="581" w:type="dxa"/>
                  <w:gridSpan w:val="2"/>
                  <w:tcBorders>
                    <w:top w:val="nil"/>
                    <w:left w:val="single" w:sz="4" w:space="0" w:color="auto"/>
                    <w:bottom w:val="single" w:sz="4" w:space="0" w:color="auto"/>
                    <w:right w:val="single" w:sz="4" w:space="0" w:color="auto"/>
                  </w:tcBorders>
                  <w:hideMark/>
                </w:tcPr>
                <w:p w14:paraId="1F14ABF0" w14:textId="77777777" w:rsidR="004D58F3" w:rsidRPr="007F2770" w:rsidRDefault="004D58F3" w:rsidP="004D58F3">
                  <w:pPr>
                    <w:pStyle w:val="TAC"/>
                  </w:pPr>
                  <w:r w:rsidRPr="007F2770">
                    <w:rPr>
                      <w:lang w:val="es-ES" w:eastAsia="zh-CN"/>
                    </w:rPr>
                    <w:t>NR-PSSI</w:t>
                  </w:r>
                </w:p>
              </w:tc>
              <w:tc>
                <w:tcPr>
                  <w:tcW w:w="581" w:type="dxa"/>
                  <w:gridSpan w:val="2"/>
                  <w:tcBorders>
                    <w:top w:val="nil"/>
                    <w:left w:val="single" w:sz="4" w:space="0" w:color="auto"/>
                    <w:bottom w:val="single" w:sz="4" w:space="0" w:color="auto"/>
                    <w:right w:val="single" w:sz="4" w:space="0" w:color="auto"/>
                  </w:tcBorders>
                  <w:hideMark/>
                </w:tcPr>
                <w:p w14:paraId="7714DC9E"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581" w:type="dxa"/>
                  <w:gridSpan w:val="2"/>
                  <w:tcBorders>
                    <w:top w:val="nil"/>
                    <w:left w:val="single" w:sz="4" w:space="0" w:color="auto"/>
                    <w:bottom w:val="single" w:sz="4" w:space="0" w:color="auto"/>
                    <w:right w:val="single" w:sz="4" w:space="0" w:color="auto"/>
                  </w:tcBorders>
                  <w:hideMark/>
                </w:tcPr>
                <w:p w14:paraId="76608FB5" w14:textId="77777777" w:rsidR="004D58F3" w:rsidRPr="007F2770" w:rsidRDefault="004D58F3" w:rsidP="004D58F3">
                  <w:pPr>
                    <w:pStyle w:val="TAC"/>
                  </w:pPr>
                  <w:r w:rsidRPr="007F2770">
                    <w:t>5</w:t>
                  </w:r>
                  <w:r w:rsidRPr="007F2770">
                    <w:rPr>
                      <w:rFonts w:hint="eastAsia"/>
                      <w:lang w:eastAsia="zh-CN"/>
                    </w:rPr>
                    <w:t>G</w:t>
                  </w:r>
                  <w:r w:rsidRPr="007F2770">
                    <w:t xml:space="preserve"> ProSe-l2rmt</w:t>
                  </w:r>
                </w:p>
              </w:tc>
              <w:tc>
                <w:tcPr>
                  <w:tcW w:w="649" w:type="dxa"/>
                  <w:gridSpan w:val="2"/>
                  <w:tcBorders>
                    <w:top w:val="nil"/>
                    <w:left w:val="single" w:sz="4" w:space="0" w:color="auto"/>
                    <w:bottom w:val="single" w:sz="4" w:space="0" w:color="auto"/>
                    <w:right w:val="single" w:sz="4" w:space="0" w:color="auto"/>
                  </w:tcBorders>
                  <w:hideMark/>
                </w:tcPr>
                <w:p w14:paraId="71760BC3"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854" w:type="dxa"/>
                  <w:gridSpan w:val="2"/>
                  <w:tcBorders>
                    <w:top w:val="nil"/>
                    <w:left w:val="nil"/>
                    <w:bottom w:val="nil"/>
                    <w:right w:val="nil"/>
                  </w:tcBorders>
                </w:tcPr>
                <w:p w14:paraId="58AE1F2A" w14:textId="77777777" w:rsidR="004D58F3" w:rsidRPr="007F2770" w:rsidRDefault="004D58F3" w:rsidP="004D58F3">
                  <w:pPr>
                    <w:pStyle w:val="TAL"/>
                    <w:rPr>
                      <w:lang w:eastAsia="zh-CN"/>
                    </w:rPr>
                  </w:pPr>
                  <w:r w:rsidRPr="007F2770">
                    <w:rPr>
                      <w:lang w:eastAsia="zh-CN"/>
                    </w:rPr>
                    <w:t>octet 6*</w:t>
                  </w:r>
                </w:p>
              </w:tc>
            </w:tr>
            <w:tr w:rsidR="004D58F3" w:rsidRPr="007F2770" w14:paraId="7D5FF08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9E538AF" w14:textId="77777777" w:rsidR="004D58F3" w:rsidRPr="007F2770" w:rsidRDefault="004D58F3" w:rsidP="004D58F3">
                  <w:pPr>
                    <w:pStyle w:val="TAC"/>
                  </w:pPr>
                  <w:r w:rsidRPr="007F2770">
                    <w:rPr>
                      <w:lang w:eastAsia="zh-CN"/>
                    </w:rPr>
                    <w:t>UN-PER</w:t>
                  </w:r>
                </w:p>
              </w:tc>
              <w:tc>
                <w:tcPr>
                  <w:tcW w:w="581" w:type="dxa"/>
                  <w:gridSpan w:val="2"/>
                  <w:tcBorders>
                    <w:top w:val="nil"/>
                    <w:left w:val="single" w:sz="4" w:space="0" w:color="auto"/>
                    <w:bottom w:val="single" w:sz="4" w:space="0" w:color="auto"/>
                    <w:right w:val="single" w:sz="4" w:space="0" w:color="auto"/>
                  </w:tcBorders>
                </w:tcPr>
                <w:p w14:paraId="09BC5264" w14:textId="77777777" w:rsidR="004D58F3" w:rsidRPr="007F2770" w:rsidRDefault="004D58F3" w:rsidP="004D58F3">
                  <w:pPr>
                    <w:pStyle w:val="TAC"/>
                    <w:rPr>
                      <w:lang w:val="es-ES" w:eastAsia="zh-CN"/>
                    </w:rPr>
                  </w:pPr>
                  <w:r w:rsidRPr="007F2770">
                    <w:rPr>
                      <w:lang w:eastAsia="zh-CN"/>
                    </w:rPr>
                    <w:t>ESI</w:t>
                  </w:r>
                </w:p>
              </w:tc>
              <w:tc>
                <w:tcPr>
                  <w:tcW w:w="581" w:type="dxa"/>
                  <w:gridSpan w:val="2"/>
                  <w:tcBorders>
                    <w:top w:val="nil"/>
                    <w:left w:val="single" w:sz="4" w:space="0" w:color="auto"/>
                    <w:bottom w:val="single" w:sz="4" w:space="0" w:color="auto"/>
                    <w:right w:val="single" w:sz="4" w:space="0" w:color="auto"/>
                  </w:tcBorders>
                </w:tcPr>
                <w:p w14:paraId="18B17E61" w14:textId="77777777" w:rsidR="004D58F3" w:rsidRPr="007F2770" w:rsidRDefault="004D58F3" w:rsidP="004D58F3">
                  <w:pPr>
                    <w:pStyle w:val="TAC"/>
                  </w:pPr>
                  <w:r w:rsidRPr="007F2770">
                    <w:rPr>
                      <w:rFonts w:hint="eastAsia"/>
                      <w:lang w:eastAsia="zh-CN"/>
                    </w:rPr>
                    <w:t>NSAG</w:t>
                  </w:r>
                </w:p>
              </w:tc>
              <w:tc>
                <w:tcPr>
                  <w:tcW w:w="581" w:type="dxa"/>
                  <w:gridSpan w:val="2"/>
                  <w:tcBorders>
                    <w:top w:val="nil"/>
                    <w:left w:val="single" w:sz="4" w:space="0" w:color="auto"/>
                    <w:bottom w:val="single" w:sz="4" w:space="0" w:color="auto"/>
                    <w:right w:val="single" w:sz="4" w:space="0" w:color="auto"/>
                  </w:tcBorders>
                </w:tcPr>
                <w:p w14:paraId="6C49FD9E" w14:textId="77777777" w:rsidR="004D58F3" w:rsidRPr="007F2770" w:rsidRDefault="004D58F3" w:rsidP="004D58F3">
                  <w:pPr>
                    <w:pStyle w:val="TAC"/>
                    <w:rPr>
                      <w:lang w:val="es-ES" w:eastAsia="zh-CN"/>
                    </w:rPr>
                  </w:pPr>
                  <w:r w:rsidRPr="007F2770">
                    <w:rPr>
                      <w:rFonts w:hint="eastAsia"/>
                      <w:lang w:eastAsia="zh-CN"/>
                    </w:rPr>
                    <w:t>Ex-CAG</w:t>
                  </w:r>
                </w:p>
              </w:tc>
              <w:tc>
                <w:tcPr>
                  <w:tcW w:w="581" w:type="dxa"/>
                  <w:gridSpan w:val="2"/>
                  <w:tcBorders>
                    <w:top w:val="nil"/>
                    <w:left w:val="single" w:sz="4" w:space="0" w:color="auto"/>
                    <w:bottom w:val="single" w:sz="4" w:space="0" w:color="auto"/>
                    <w:right w:val="single" w:sz="4" w:space="0" w:color="auto"/>
                  </w:tcBorders>
                </w:tcPr>
                <w:p w14:paraId="6D9380F2" w14:textId="77777777" w:rsidR="004D58F3" w:rsidRPr="007F2770" w:rsidRDefault="004D58F3" w:rsidP="004D58F3">
                  <w:pPr>
                    <w:pStyle w:val="TAC"/>
                    <w:rPr>
                      <w:lang w:val="es-ES" w:eastAsia="zh-CN"/>
                    </w:rPr>
                  </w:pPr>
                  <w:r w:rsidRPr="007F2770">
                    <w:rPr>
                      <w:lang w:eastAsia="zh-CN"/>
                    </w:rPr>
                    <w:t>SSNPNSI</w:t>
                  </w:r>
                </w:p>
              </w:tc>
              <w:tc>
                <w:tcPr>
                  <w:tcW w:w="581" w:type="dxa"/>
                  <w:gridSpan w:val="2"/>
                  <w:tcBorders>
                    <w:top w:val="nil"/>
                    <w:left w:val="single" w:sz="4" w:space="0" w:color="auto"/>
                    <w:bottom w:val="single" w:sz="4" w:space="0" w:color="auto"/>
                    <w:right w:val="single" w:sz="4" w:space="0" w:color="auto"/>
                  </w:tcBorders>
                </w:tcPr>
                <w:p w14:paraId="4EC6A924" w14:textId="77777777" w:rsidR="004D58F3" w:rsidRPr="007F2770" w:rsidRDefault="004D58F3" w:rsidP="004D58F3">
                  <w:pPr>
                    <w:pStyle w:val="TAC"/>
                    <w:rPr>
                      <w:lang w:val="es-ES" w:eastAsia="zh-CN"/>
                    </w:rPr>
                  </w:pPr>
                  <w:proofErr w:type="spellStart"/>
                  <w:r w:rsidRPr="007F2770">
                    <w:rPr>
                      <w:lang w:eastAsia="zh-CN"/>
                    </w:rPr>
                    <w:t>EventNotification</w:t>
                  </w:r>
                  <w:proofErr w:type="spellEnd"/>
                </w:p>
              </w:tc>
              <w:tc>
                <w:tcPr>
                  <w:tcW w:w="581" w:type="dxa"/>
                  <w:gridSpan w:val="2"/>
                  <w:tcBorders>
                    <w:top w:val="nil"/>
                    <w:left w:val="single" w:sz="4" w:space="0" w:color="auto"/>
                    <w:bottom w:val="single" w:sz="4" w:space="0" w:color="auto"/>
                    <w:right w:val="single" w:sz="4" w:space="0" w:color="auto"/>
                  </w:tcBorders>
                </w:tcPr>
                <w:p w14:paraId="3653B334" w14:textId="77777777" w:rsidR="004D58F3" w:rsidRPr="007F2770" w:rsidRDefault="004D58F3" w:rsidP="004D58F3">
                  <w:pPr>
                    <w:pStyle w:val="TAC"/>
                  </w:pPr>
                  <w:r w:rsidRPr="007F2770">
                    <w:rPr>
                      <w:lang w:val="es-ES" w:eastAsia="zh-CN"/>
                    </w:rPr>
                    <w:t>MINT</w:t>
                  </w:r>
                </w:p>
              </w:tc>
              <w:tc>
                <w:tcPr>
                  <w:tcW w:w="649" w:type="dxa"/>
                  <w:gridSpan w:val="2"/>
                  <w:tcBorders>
                    <w:top w:val="nil"/>
                    <w:left w:val="single" w:sz="4" w:space="0" w:color="auto"/>
                    <w:bottom w:val="single" w:sz="4" w:space="0" w:color="auto"/>
                    <w:right w:val="single" w:sz="4" w:space="0" w:color="auto"/>
                  </w:tcBorders>
                </w:tcPr>
                <w:p w14:paraId="440EA5A9" w14:textId="77777777" w:rsidR="004D58F3" w:rsidRPr="007F2770" w:rsidRDefault="004D58F3" w:rsidP="004D58F3">
                  <w:pPr>
                    <w:pStyle w:val="TAC"/>
                    <w:rPr>
                      <w:lang w:eastAsia="zh-CN"/>
                    </w:rPr>
                  </w:pPr>
                  <w:r w:rsidRPr="007F2770">
                    <w:rPr>
                      <w:lang w:eastAsia="zh-CN"/>
                    </w:rPr>
                    <w:t>NSSRG</w:t>
                  </w:r>
                </w:p>
              </w:tc>
              <w:tc>
                <w:tcPr>
                  <w:tcW w:w="854" w:type="dxa"/>
                  <w:gridSpan w:val="2"/>
                  <w:tcBorders>
                    <w:top w:val="nil"/>
                    <w:left w:val="nil"/>
                    <w:bottom w:val="nil"/>
                    <w:right w:val="nil"/>
                  </w:tcBorders>
                </w:tcPr>
                <w:p w14:paraId="00F62116" w14:textId="77777777" w:rsidR="004D58F3" w:rsidRPr="007F2770" w:rsidRDefault="004D58F3" w:rsidP="004D58F3">
                  <w:pPr>
                    <w:pStyle w:val="TAL"/>
                    <w:rPr>
                      <w:lang w:eastAsia="zh-CN"/>
                    </w:rPr>
                  </w:pPr>
                  <w:r w:rsidRPr="007F2770">
                    <w:rPr>
                      <w:lang w:eastAsia="zh-CN"/>
                    </w:rPr>
                    <w:t>octet 7*</w:t>
                  </w:r>
                </w:p>
              </w:tc>
            </w:tr>
            <w:tr w:rsidR="004D58F3" w:rsidRPr="007F2770" w14:paraId="44A8DDB9"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649C4DD4" w14:textId="77777777" w:rsidR="004D58F3" w:rsidRPr="007F2770" w:rsidDel="00DE07BC" w:rsidRDefault="004D58F3" w:rsidP="004D58F3">
                  <w:pPr>
                    <w:pStyle w:val="TAC"/>
                    <w:rPr>
                      <w:lang w:eastAsia="zh-CN"/>
                    </w:rPr>
                  </w:pPr>
                  <w:r w:rsidRPr="007F2770">
                    <w:rPr>
                      <w:lang w:eastAsia="zh-CN"/>
                    </w:rPr>
                    <w:t>SBTS</w:t>
                  </w:r>
                </w:p>
              </w:tc>
              <w:tc>
                <w:tcPr>
                  <w:tcW w:w="581" w:type="dxa"/>
                  <w:gridSpan w:val="2"/>
                  <w:tcBorders>
                    <w:top w:val="nil"/>
                    <w:left w:val="single" w:sz="4" w:space="0" w:color="auto"/>
                    <w:bottom w:val="single" w:sz="4" w:space="0" w:color="auto"/>
                    <w:right w:val="single" w:sz="4" w:space="0" w:color="auto"/>
                  </w:tcBorders>
                </w:tcPr>
                <w:p w14:paraId="5B62A617" w14:textId="77777777" w:rsidR="004D58F3" w:rsidRPr="007F2770" w:rsidDel="00777D57" w:rsidRDefault="004D58F3" w:rsidP="004D58F3">
                  <w:pPr>
                    <w:pStyle w:val="TAC"/>
                    <w:rPr>
                      <w:lang w:eastAsia="zh-CN"/>
                    </w:rPr>
                  </w:pPr>
                  <w:r w:rsidRPr="007F2770">
                    <w:rPr>
                      <w:lang w:eastAsia="zh-CN"/>
                    </w:rPr>
                    <w:t>NSR</w:t>
                  </w:r>
                </w:p>
              </w:tc>
              <w:tc>
                <w:tcPr>
                  <w:tcW w:w="581" w:type="dxa"/>
                  <w:gridSpan w:val="2"/>
                  <w:tcBorders>
                    <w:top w:val="nil"/>
                    <w:left w:val="single" w:sz="4" w:space="0" w:color="auto"/>
                    <w:bottom w:val="single" w:sz="4" w:space="0" w:color="auto"/>
                    <w:right w:val="single" w:sz="4" w:space="0" w:color="auto"/>
                  </w:tcBorders>
                </w:tcPr>
                <w:p w14:paraId="728AA5A8" w14:textId="77777777" w:rsidR="004D58F3" w:rsidRPr="007F2770" w:rsidRDefault="004D58F3" w:rsidP="004D58F3">
                  <w:pPr>
                    <w:pStyle w:val="TAC"/>
                    <w:rPr>
                      <w:lang w:eastAsia="zh-CN"/>
                    </w:rPr>
                  </w:pPr>
                  <w:r w:rsidRPr="007F2770">
                    <w:rPr>
                      <w:lang w:eastAsia="zh-CN"/>
                    </w:rPr>
                    <w:t xml:space="preserve">LADN-DS </w:t>
                  </w:r>
                </w:p>
              </w:tc>
              <w:tc>
                <w:tcPr>
                  <w:tcW w:w="581" w:type="dxa"/>
                  <w:gridSpan w:val="2"/>
                  <w:tcBorders>
                    <w:top w:val="nil"/>
                    <w:left w:val="single" w:sz="4" w:space="0" w:color="auto"/>
                    <w:bottom w:val="single" w:sz="4" w:space="0" w:color="auto"/>
                    <w:right w:val="single" w:sz="4" w:space="0" w:color="auto"/>
                  </w:tcBorders>
                </w:tcPr>
                <w:p w14:paraId="4C020E0C" w14:textId="77777777" w:rsidR="004D58F3" w:rsidRPr="007F2770" w:rsidRDefault="004D58F3" w:rsidP="004D58F3">
                  <w:pPr>
                    <w:pStyle w:val="TAC"/>
                    <w:rPr>
                      <w:lang w:eastAsia="zh-CN"/>
                    </w:rPr>
                  </w:pPr>
                  <w:r w:rsidRPr="007F2770">
                    <w:rPr>
                      <w:lang w:eastAsia="zh-CN"/>
                    </w:rPr>
                    <w:t>RAN</w:t>
                  </w:r>
                  <w:r w:rsidRPr="007F2770">
                    <w:rPr>
                      <w:lang w:eastAsia="zh-CN"/>
                    </w:rPr>
                    <w:br/>
                    <w:t>timing</w:t>
                  </w:r>
                </w:p>
              </w:tc>
              <w:tc>
                <w:tcPr>
                  <w:tcW w:w="581" w:type="dxa"/>
                  <w:gridSpan w:val="2"/>
                  <w:tcBorders>
                    <w:top w:val="nil"/>
                    <w:left w:val="single" w:sz="4" w:space="0" w:color="auto"/>
                    <w:bottom w:val="single" w:sz="4" w:space="0" w:color="auto"/>
                    <w:right w:val="single" w:sz="4" w:space="0" w:color="auto"/>
                  </w:tcBorders>
                </w:tcPr>
                <w:p w14:paraId="05E1D17B" w14:textId="77777777" w:rsidR="004D58F3" w:rsidRPr="007F2770" w:rsidRDefault="004D58F3" w:rsidP="004D58F3">
                  <w:pPr>
                    <w:pStyle w:val="TAC"/>
                    <w:rPr>
                      <w:lang w:eastAsia="zh-CN"/>
                    </w:rPr>
                  </w:pPr>
                  <w:r w:rsidRPr="007F2770">
                    <w:rPr>
                      <w:lang w:eastAsia="zh-CN"/>
                    </w:rPr>
                    <w:t>ECI</w:t>
                  </w:r>
                </w:p>
              </w:tc>
              <w:tc>
                <w:tcPr>
                  <w:tcW w:w="581" w:type="dxa"/>
                  <w:gridSpan w:val="2"/>
                  <w:tcBorders>
                    <w:top w:val="nil"/>
                    <w:left w:val="single" w:sz="4" w:space="0" w:color="auto"/>
                    <w:bottom w:val="single" w:sz="4" w:space="0" w:color="auto"/>
                    <w:right w:val="single" w:sz="4" w:space="0" w:color="auto"/>
                  </w:tcBorders>
                </w:tcPr>
                <w:p w14:paraId="432E1D79" w14:textId="77777777" w:rsidR="004D58F3" w:rsidRPr="007F2770" w:rsidRDefault="004D58F3" w:rsidP="004D58F3">
                  <w:pPr>
                    <w:pStyle w:val="TAC"/>
                    <w:rPr>
                      <w:lang w:eastAsia="zh-CN"/>
                    </w:rPr>
                  </w:pPr>
                  <w:proofErr w:type="spellStart"/>
                  <w:r w:rsidRPr="007F2770">
                    <w:rPr>
                      <w:lang w:eastAsia="zh-CN"/>
                    </w:rPr>
                    <w:t>MPSIUe</w:t>
                  </w:r>
                  <w:proofErr w:type="spellEnd"/>
                </w:p>
              </w:tc>
              <w:tc>
                <w:tcPr>
                  <w:tcW w:w="581" w:type="dxa"/>
                  <w:gridSpan w:val="2"/>
                  <w:tcBorders>
                    <w:top w:val="nil"/>
                    <w:left w:val="single" w:sz="4" w:space="0" w:color="auto"/>
                    <w:bottom w:val="single" w:sz="4" w:space="0" w:color="auto"/>
                    <w:right w:val="single" w:sz="4" w:space="0" w:color="auto"/>
                  </w:tcBorders>
                </w:tcPr>
                <w:p w14:paraId="5B2D70DD" w14:textId="77777777" w:rsidR="004D58F3" w:rsidRPr="007F2770" w:rsidRDefault="004D58F3" w:rsidP="004D58F3">
                  <w:pPr>
                    <w:pStyle w:val="TAC"/>
                    <w:rPr>
                      <w:lang w:val="es-ES" w:eastAsia="zh-CN"/>
                    </w:rPr>
                  </w:pPr>
                  <w:r w:rsidRPr="007F2770">
                    <w:rPr>
                      <w:lang w:eastAsia="zh-CN"/>
                    </w:rPr>
                    <w:t>UAS</w:t>
                  </w:r>
                </w:p>
              </w:tc>
              <w:tc>
                <w:tcPr>
                  <w:tcW w:w="649" w:type="dxa"/>
                  <w:gridSpan w:val="2"/>
                  <w:tcBorders>
                    <w:top w:val="nil"/>
                    <w:left w:val="single" w:sz="4" w:space="0" w:color="auto"/>
                    <w:bottom w:val="single" w:sz="4" w:space="0" w:color="auto"/>
                    <w:right w:val="single" w:sz="4" w:space="0" w:color="auto"/>
                  </w:tcBorders>
                </w:tcPr>
                <w:p w14:paraId="794FBA2E" w14:textId="77777777" w:rsidR="004D58F3" w:rsidRPr="007F2770" w:rsidRDefault="004D58F3" w:rsidP="004D58F3">
                  <w:pPr>
                    <w:pStyle w:val="TAC"/>
                    <w:rPr>
                      <w:lang w:eastAsia="zh-CN"/>
                    </w:rPr>
                  </w:pPr>
                  <w:r w:rsidRPr="007F2770">
                    <w:rPr>
                      <w:lang w:eastAsia="zh-CN"/>
                    </w:rPr>
                    <w:t>SBNS</w:t>
                  </w:r>
                </w:p>
              </w:tc>
              <w:tc>
                <w:tcPr>
                  <w:tcW w:w="854" w:type="dxa"/>
                  <w:gridSpan w:val="2"/>
                  <w:tcBorders>
                    <w:top w:val="nil"/>
                    <w:left w:val="nil"/>
                    <w:bottom w:val="nil"/>
                    <w:right w:val="nil"/>
                  </w:tcBorders>
                </w:tcPr>
                <w:p w14:paraId="02A66622" w14:textId="77777777" w:rsidR="004D58F3" w:rsidRPr="007F2770" w:rsidRDefault="004D58F3" w:rsidP="004D58F3">
                  <w:pPr>
                    <w:pStyle w:val="TAL"/>
                    <w:rPr>
                      <w:lang w:eastAsia="zh-CN"/>
                    </w:rPr>
                  </w:pPr>
                  <w:r w:rsidRPr="007F2770">
                    <w:rPr>
                      <w:lang w:eastAsia="zh-CN"/>
                    </w:rPr>
                    <w:t>octet 8*</w:t>
                  </w:r>
                </w:p>
              </w:tc>
            </w:tr>
            <w:tr w:rsidR="004D58F3" w:rsidRPr="007F2770" w14:paraId="5ABF9766"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D4EE4F8" w14:textId="77777777" w:rsidR="004D58F3" w:rsidRPr="007F2770" w:rsidDel="00DE07BC" w:rsidRDefault="004D58F3" w:rsidP="004D58F3">
                  <w:pPr>
                    <w:pStyle w:val="TAC"/>
                    <w:rPr>
                      <w:lang w:eastAsia="zh-CN"/>
                    </w:rPr>
                  </w:pPr>
                  <w:r>
                    <w:rPr>
                      <w:lang w:val="fr-FR" w:eastAsia="zh-CN"/>
                    </w:rPr>
                    <w:lastRenderedPageBreak/>
                    <w:t>5G ProSe-l2end</w:t>
                  </w:r>
                  <w:r w:rsidRPr="007F2770" w:rsidDel="00BA1854">
                    <w:rPr>
                      <w:lang w:eastAsia="zh-CN"/>
                    </w:rPr>
                    <w:t xml:space="preserve"> </w:t>
                  </w:r>
                </w:p>
              </w:tc>
              <w:tc>
                <w:tcPr>
                  <w:tcW w:w="581" w:type="dxa"/>
                  <w:gridSpan w:val="2"/>
                  <w:tcBorders>
                    <w:top w:val="nil"/>
                    <w:left w:val="single" w:sz="4" w:space="0" w:color="auto"/>
                    <w:bottom w:val="single" w:sz="4" w:space="0" w:color="auto"/>
                    <w:right w:val="single" w:sz="4" w:space="0" w:color="auto"/>
                  </w:tcBorders>
                </w:tcPr>
                <w:p w14:paraId="76B2B1A4" w14:textId="77777777" w:rsidR="004D58F3" w:rsidRPr="007F2770" w:rsidDel="00777D57" w:rsidRDefault="004D58F3" w:rsidP="004D58F3">
                  <w:pPr>
                    <w:pStyle w:val="TAC"/>
                    <w:rPr>
                      <w:lang w:eastAsia="zh-CN"/>
                    </w:rPr>
                  </w:pPr>
                  <w:r w:rsidRPr="00C02D44">
                    <w:rPr>
                      <w:lang w:val="fr-FR" w:eastAsia="zh-CN"/>
                    </w:rPr>
                    <w:t>5G ProSe-l3U2U relay</w:t>
                  </w:r>
                </w:p>
              </w:tc>
              <w:tc>
                <w:tcPr>
                  <w:tcW w:w="581" w:type="dxa"/>
                  <w:gridSpan w:val="2"/>
                  <w:tcBorders>
                    <w:top w:val="nil"/>
                    <w:left w:val="single" w:sz="4" w:space="0" w:color="auto"/>
                    <w:bottom w:val="single" w:sz="4" w:space="0" w:color="auto"/>
                    <w:right w:val="single" w:sz="4" w:space="0" w:color="auto"/>
                  </w:tcBorders>
                </w:tcPr>
                <w:p w14:paraId="4055DF95" w14:textId="77777777" w:rsidR="004D58F3" w:rsidRPr="007F2770" w:rsidRDefault="004D58F3" w:rsidP="004D58F3">
                  <w:pPr>
                    <w:pStyle w:val="TAC"/>
                    <w:rPr>
                      <w:lang w:eastAsia="zh-CN"/>
                    </w:rPr>
                  </w:pPr>
                  <w:r w:rsidRPr="00C02D44">
                    <w:rPr>
                      <w:lang w:val="fr-FR" w:eastAsia="zh-CN"/>
                    </w:rPr>
                    <w:t>5G ProSe-l2U2U relay</w:t>
                  </w:r>
                </w:p>
              </w:tc>
              <w:tc>
                <w:tcPr>
                  <w:tcW w:w="581" w:type="dxa"/>
                  <w:gridSpan w:val="2"/>
                  <w:tcBorders>
                    <w:top w:val="nil"/>
                    <w:left w:val="single" w:sz="4" w:space="0" w:color="auto"/>
                    <w:bottom w:val="single" w:sz="4" w:space="0" w:color="auto"/>
                    <w:right w:val="single" w:sz="4" w:space="0" w:color="auto"/>
                  </w:tcBorders>
                </w:tcPr>
                <w:p w14:paraId="396F2C79" w14:textId="77777777" w:rsidR="004D58F3" w:rsidRPr="007F2770" w:rsidRDefault="004D58F3" w:rsidP="004D58F3">
                  <w:pPr>
                    <w:pStyle w:val="TAC"/>
                    <w:rPr>
                      <w:lang w:eastAsia="zh-CN"/>
                    </w:rPr>
                  </w:pPr>
                  <w:r w:rsidRPr="00C02D44">
                    <w:rPr>
                      <w:lang w:eastAsia="zh-CN"/>
                    </w:rPr>
                    <w:t>SLPSPC5</w:t>
                  </w:r>
                </w:p>
              </w:tc>
              <w:tc>
                <w:tcPr>
                  <w:tcW w:w="581" w:type="dxa"/>
                  <w:gridSpan w:val="2"/>
                  <w:tcBorders>
                    <w:top w:val="nil"/>
                    <w:left w:val="single" w:sz="4" w:space="0" w:color="auto"/>
                    <w:bottom w:val="single" w:sz="4" w:space="0" w:color="auto"/>
                    <w:right w:val="single" w:sz="4" w:space="0" w:color="auto"/>
                  </w:tcBorders>
                </w:tcPr>
                <w:p w14:paraId="7909F386" w14:textId="77777777" w:rsidR="004D58F3" w:rsidRPr="00C02D44" w:rsidRDefault="004D58F3" w:rsidP="004D58F3">
                  <w:pPr>
                    <w:pStyle w:val="TAC"/>
                    <w:rPr>
                      <w:lang w:eastAsia="zh-CN"/>
                    </w:rPr>
                  </w:pPr>
                  <w:r w:rsidRPr="00C02D44">
                    <w:rPr>
                      <w:lang w:val="fr-FR" w:eastAsia="zh-CN"/>
                    </w:rPr>
                    <w:t xml:space="preserve">RCMAN </w:t>
                  </w:r>
                </w:p>
              </w:tc>
              <w:tc>
                <w:tcPr>
                  <w:tcW w:w="581" w:type="dxa"/>
                  <w:gridSpan w:val="2"/>
                  <w:tcBorders>
                    <w:top w:val="nil"/>
                    <w:left w:val="single" w:sz="4" w:space="0" w:color="auto"/>
                    <w:bottom w:val="single" w:sz="4" w:space="0" w:color="auto"/>
                    <w:right w:val="single" w:sz="4" w:space="0" w:color="auto"/>
                  </w:tcBorders>
                </w:tcPr>
                <w:p w14:paraId="0DD04628" w14:textId="77777777" w:rsidR="004D58F3" w:rsidRPr="00BA1854" w:rsidRDefault="004D58F3" w:rsidP="004D58F3">
                  <w:pPr>
                    <w:pStyle w:val="TAC"/>
                    <w:rPr>
                      <w:lang w:eastAsia="zh-CN"/>
                    </w:rPr>
                  </w:pPr>
                  <w:r w:rsidRPr="00C02D44">
                    <w:rPr>
                      <w:lang w:val="fr-FR" w:eastAsia="zh-CN"/>
                    </w:rPr>
                    <w:t>RCMAP</w:t>
                  </w:r>
                </w:p>
              </w:tc>
              <w:tc>
                <w:tcPr>
                  <w:tcW w:w="581" w:type="dxa"/>
                  <w:gridSpan w:val="2"/>
                  <w:tcBorders>
                    <w:top w:val="nil"/>
                    <w:left w:val="single" w:sz="4" w:space="0" w:color="auto"/>
                    <w:bottom w:val="single" w:sz="4" w:space="0" w:color="auto"/>
                    <w:right w:val="single" w:sz="4" w:space="0" w:color="auto"/>
                  </w:tcBorders>
                </w:tcPr>
                <w:p w14:paraId="0A20245B" w14:textId="77777777" w:rsidR="004D58F3" w:rsidRPr="007F2770" w:rsidRDefault="004D58F3" w:rsidP="004D58F3">
                  <w:pPr>
                    <w:pStyle w:val="TAC"/>
                    <w:rPr>
                      <w:lang w:val="es-ES" w:eastAsia="zh-CN"/>
                    </w:rPr>
                  </w:pPr>
                  <w:r w:rsidRPr="007F2770">
                    <w:t>A2XNPC5</w:t>
                  </w:r>
                </w:p>
              </w:tc>
              <w:tc>
                <w:tcPr>
                  <w:tcW w:w="649" w:type="dxa"/>
                  <w:gridSpan w:val="2"/>
                  <w:tcBorders>
                    <w:top w:val="nil"/>
                    <w:left w:val="single" w:sz="4" w:space="0" w:color="auto"/>
                    <w:bottom w:val="single" w:sz="4" w:space="0" w:color="auto"/>
                    <w:right w:val="single" w:sz="4" w:space="0" w:color="auto"/>
                  </w:tcBorders>
                </w:tcPr>
                <w:p w14:paraId="0E1F76E7" w14:textId="77777777" w:rsidR="004D58F3" w:rsidRPr="007F2770" w:rsidRDefault="004D58F3" w:rsidP="004D58F3">
                  <w:pPr>
                    <w:pStyle w:val="TAC"/>
                    <w:rPr>
                      <w:lang w:eastAsia="zh-CN"/>
                    </w:rPr>
                  </w:pPr>
                  <w:r w:rsidRPr="007F2770">
                    <w:t>A2XEPC5</w:t>
                  </w:r>
                </w:p>
              </w:tc>
              <w:tc>
                <w:tcPr>
                  <w:tcW w:w="854" w:type="dxa"/>
                  <w:gridSpan w:val="2"/>
                  <w:tcBorders>
                    <w:top w:val="nil"/>
                    <w:left w:val="nil"/>
                    <w:bottom w:val="nil"/>
                    <w:right w:val="nil"/>
                  </w:tcBorders>
                </w:tcPr>
                <w:p w14:paraId="6821261A" w14:textId="77777777" w:rsidR="004D58F3" w:rsidRPr="007F2770" w:rsidRDefault="004D58F3" w:rsidP="004D58F3">
                  <w:pPr>
                    <w:pStyle w:val="TAL"/>
                    <w:rPr>
                      <w:lang w:eastAsia="zh-CN"/>
                    </w:rPr>
                  </w:pPr>
                  <w:r w:rsidRPr="007F2770">
                    <w:rPr>
                      <w:lang w:eastAsia="zh-CN"/>
                    </w:rPr>
                    <w:t>octet 9*</w:t>
                  </w:r>
                </w:p>
              </w:tc>
            </w:tr>
            <w:tr w:rsidR="004D58F3" w:rsidRPr="007F2770" w14:paraId="22757883"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32009BD" w14:textId="77777777" w:rsidR="004D58F3" w:rsidRDefault="004D58F3" w:rsidP="004D58F3">
                  <w:pPr>
                    <w:pStyle w:val="TAC"/>
                    <w:rPr>
                      <w:lang w:eastAsia="zh-CN"/>
                    </w:rPr>
                  </w:pPr>
                  <w:r>
                    <w:rPr>
                      <w:lang w:eastAsia="zh-CN"/>
                    </w:rPr>
                    <w:t>0</w:t>
                  </w:r>
                </w:p>
                <w:p w14:paraId="7F22376D"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5EB55166" w14:textId="77777777" w:rsidR="004D58F3" w:rsidRDefault="004D58F3" w:rsidP="004D58F3">
                  <w:pPr>
                    <w:pStyle w:val="TAC"/>
                    <w:rPr>
                      <w:lang w:eastAsia="zh-CN"/>
                    </w:rPr>
                  </w:pPr>
                  <w:r>
                    <w:rPr>
                      <w:lang w:eastAsia="zh-CN"/>
                    </w:rPr>
                    <w:t>0</w:t>
                  </w:r>
                </w:p>
                <w:p w14:paraId="6D00B01C"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4E711E41" w14:textId="77777777" w:rsidR="004D58F3" w:rsidRDefault="004D58F3" w:rsidP="004D58F3">
                  <w:pPr>
                    <w:pStyle w:val="TAC"/>
                    <w:rPr>
                      <w:lang w:val="fr-FR" w:eastAsia="zh-CN"/>
                    </w:rPr>
                  </w:pPr>
                  <w:r>
                    <w:rPr>
                      <w:lang w:val="fr-FR" w:eastAsia="zh-CN"/>
                    </w:rPr>
                    <w:t>SLVI</w:t>
                  </w:r>
                </w:p>
              </w:tc>
              <w:tc>
                <w:tcPr>
                  <w:tcW w:w="581" w:type="dxa"/>
                  <w:gridSpan w:val="2"/>
                  <w:tcBorders>
                    <w:top w:val="nil"/>
                    <w:left w:val="single" w:sz="4" w:space="0" w:color="auto"/>
                    <w:bottom w:val="single" w:sz="4" w:space="0" w:color="auto"/>
                    <w:right w:val="single" w:sz="4" w:space="0" w:color="auto"/>
                  </w:tcBorders>
                </w:tcPr>
                <w:p w14:paraId="64A275A8" w14:textId="77777777" w:rsidR="004D58F3" w:rsidRDefault="004D58F3" w:rsidP="004D58F3">
                  <w:pPr>
                    <w:pStyle w:val="TAC"/>
                    <w:rPr>
                      <w:lang w:val="fr-FR" w:eastAsia="zh-CN"/>
                    </w:rPr>
                  </w:pPr>
                  <w:r>
                    <w:rPr>
                      <w:lang w:val="fr-FR" w:eastAsia="zh-CN"/>
                    </w:rPr>
                    <w:t>TempNS</w:t>
                  </w:r>
                </w:p>
              </w:tc>
              <w:tc>
                <w:tcPr>
                  <w:tcW w:w="581" w:type="dxa"/>
                  <w:gridSpan w:val="2"/>
                  <w:tcBorders>
                    <w:top w:val="nil"/>
                    <w:left w:val="single" w:sz="4" w:space="0" w:color="auto"/>
                    <w:bottom w:val="single" w:sz="4" w:space="0" w:color="auto"/>
                    <w:right w:val="single" w:sz="4" w:space="0" w:color="auto"/>
                  </w:tcBorders>
                  <w:shd w:val="clear" w:color="auto" w:fill="auto"/>
                </w:tcPr>
                <w:p w14:paraId="4788AA43" w14:textId="77777777" w:rsidR="004D58F3" w:rsidRPr="00BA1854" w:rsidRDefault="004D58F3" w:rsidP="004D58F3">
                  <w:pPr>
                    <w:pStyle w:val="TAC"/>
                    <w:rPr>
                      <w:lang w:val="fr-FR" w:eastAsia="zh-CN"/>
                    </w:rPr>
                  </w:pPr>
                  <w:r w:rsidRPr="004D58F3">
                    <w:rPr>
                      <w:highlight w:val="yellow"/>
                      <w:lang w:val="fr-FR" w:eastAsia="zh-CN"/>
                    </w:rPr>
                    <w:t>UPP</w:t>
                  </w:r>
                </w:p>
              </w:tc>
              <w:tc>
                <w:tcPr>
                  <w:tcW w:w="581" w:type="dxa"/>
                  <w:gridSpan w:val="2"/>
                  <w:tcBorders>
                    <w:top w:val="nil"/>
                    <w:left w:val="single" w:sz="4" w:space="0" w:color="auto"/>
                    <w:bottom w:val="single" w:sz="4" w:space="0" w:color="auto"/>
                    <w:right w:val="single" w:sz="4" w:space="0" w:color="auto"/>
                  </w:tcBorders>
                </w:tcPr>
                <w:p w14:paraId="60F8AC52" w14:textId="77777777" w:rsidR="004D58F3" w:rsidRPr="00BA1854" w:rsidRDefault="004D58F3" w:rsidP="004D58F3">
                  <w:pPr>
                    <w:pStyle w:val="TAC"/>
                    <w:rPr>
                      <w:lang w:eastAsia="zh-CN"/>
                    </w:rPr>
                  </w:pPr>
                  <w:r w:rsidRPr="00BA1854">
                    <w:rPr>
                      <w:lang w:eastAsia="zh-CN"/>
                    </w:rPr>
                    <w:t>PNS</w:t>
                  </w:r>
                </w:p>
              </w:tc>
              <w:tc>
                <w:tcPr>
                  <w:tcW w:w="581" w:type="dxa"/>
                  <w:gridSpan w:val="2"/>
                  <w:tcBorders>
                    <w:top w:val="nil"/>
                    <w:left w:val="single" w:sz="4" w:space="0" w:color="auto"/>
                    <w:bottom w:val="single" w:sz="4" w:space="0" w:color="auto"/>
                    <w:right w:val="single" w:sz="4" w:space="0" w:color="auto"/>
                  </w:tcBorders>
                </w:tcPr>
                <w:p w14:paraId="3EF7B9C7" w14:textId="77777777" w:rsidR="004D58F3" w:rsidRPr="007F2770" w:rsidRDefault="004D58F3" w:rsidP="004D58F3">
                  <w:pPr>
                    <w:pStyle w:val="TAC"/>
                  </w:pPr>
                  <w:r>
                    <w:t>RSPPC5</w:t>
                  </w:r>
                </w:p>
              </w:tc>
              <w:tc>
                <w:tcPr>
                  <w:tcW w:w="649" w:type="dxa"/>
                  <w:gridSpan w:val="2"/>
                  <w:tcBorders>
                    <w:top w:val="nil"/>
                    <w:left w:val="single" w:sz="4" w:space="0" w:color="auto"/>
                    <w:bottom w:val="single" w:sz="4" w:space="0" w:color="auto"/>
                    <w:right w:val="single" w:sz="4" w:space="0" w:color="auto"/>
                  </w:tcBorders>
                </w:tcPr>
                <w:p w14:paraId="409EE807" w14:textId="77777777" w:rsidR="004D58F3" w:rsidRPr="007F2770" w:rsidRDefault="004D58F3" w:rsidP="004D58F3">
                  <w:pPr>
                    <w:pStyle w:val="TAC"/>
                  </w:pPr>
                  <w:r>
                    <w:rPr>
                      <w:lang w:val="fr-FR" w:eastAsia="zh-CN"/>
                    </w:rPr>
                    <w:t>5G ProSe-l3end</w:t>
                  </w:r>
                </w:p>
              </w:tc>
              <w:tc>
                <w:tcPr>
                  <w:tcW w:w="854" w:type="dxa"/>
                  <w:gridSpan w:val="2"/>
                  <w:tcBorders>
                    <w:top w:val="nil"/>
                    <w:left w:val="nil"/>
                    <w:bottom w:val="nil"/>
                    <w:right w:val="nil"/>
                  </w:tcBorders>
                </w:tcPr>
                <w:p w14:paraId="2B381B21" w14:textId="77777777" w:rsidR="004D58F3" w:rsidRPr="007F2770" w:rsidRDefault="004D58F3" w:rsidP="004D58F3">
                  <w:pPr>
                    <w:pStyle w:val="TAL"/>
                    <w:rPr>
                      <w:lang w:eastAsia="zh-CN"/>
                    </w:rPr>
                  </w:pPr>
                  <w:r w:rsidRPr="007F2770">
                    <w:rPr>
                      <w:lang w:eastAsia="zh-CN"/>
                    </w:rPr>
                    <w:t xml:space="preserve">octet </w:t>
                  </w:r>
                  <w:r>
                    <w:rPr>
                      <w:lang w:eastAsia="zh-CN"/>
                    </w:rPr>
                    <w:t>10</w:t>
                  </w:r>
                  <w:r w:rsidRPr="007F2770">
                    <w:rPr>
                      <w:lang w:eastAsia="zh-CN"/>
                    </w:rPr>
                    <w:t>*</w:t>
                  </w:r>
                </w:p>
              </w:tc>
            </w:tr>
            <w:tr w:rsidR="004D58F3" w:rsidRPr="007F2770" w14:paraId="564CB4AE" w14:textId="77777777" w:rsidTr="0044126C">
              <w:trPr>
                <w:gridAfter w:val="1"/>
                <w:wAfter w:w="131" w:type="dxa"/>
                <w:cantSplit/>
                <w:trHeight w:val="95"/>
                <w:jc w:val="center"/>
              </w:trPr>
              <w:tc>
                <w:tcPr>
                  <w:tcW w:w="581" w:type="dxa"/>
                  <w:gridSpan w:val="2"/>
                  <w:tcBorders>
                    <w:top w:val="single" w:sz="4" w:space="0" w:color="auto"/>
                    <w:left w:val="single" w:sz="4" w:space="0" w:color="auto"/>
                    <w:bottom w:val="nil"/>
                    <w:right w:val="nil"/>
                  </w:tcBorders>
                  <w:hideMark/>
                </w:tcPr>
                <w:p w14:paraId="0F9D03EC"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15AC2F68"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9A364E1"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5C61B2C6"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2B14481F"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441FA035"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C51EE05" w14:textId="77777777" w:rsidR="004D58F3" w:rsidRPr="007F2770" w:rsidRDefault="004D58F3" w:rsidP="004D58F3">
                  <w:pPr>
                    <w:pStyle w:val="TAC"/>
                    <w:rPr>
                      <w:lang w:val="es-ES"/>
                    </w:rPr>
                  </w:pPr>
                  <w:r w:rsidRPr="007F2770">
                    <w:rPr>
                      <w:lang w:val="es-ES"/>
                    </w:rPr>
                    <w:t>0</w:t>
                  </w:r>
                </w:p>
              </w:tc>
              <w:tc>
                <w:tcPr>
                  <w:tcW w:w="649" w:type="dxa"/>
                  <w:gridSpan w:val="2"/>
                  <w:tcBorders>
                    <w:top w:val="single" w:sz="4" w:space="0" w:color="auto"/>
                    <w:left w:val="nil"/>
                    <w:bottom w:val="nil"/>
                    <w:right w:val="single" w:sz="4" w:space="0" w:color="auto"/>
                  </w:tcBorders>
                  <w:hideMark/>
                </w:tcPr>
                <w:p w14:paraId="3E24E459" w14:textId="77777777" w:rsidR="004D58F3" w:rsidRPr="007F2770" w:rsidRDefault="004D58F3" w:rsidP="004D58F3">
                  <w:pPr>
                    <w:pStyle w:val="TAC"/>
                    <w:rPr>
                      <w:lang w:val="es-ES"/>
                    </w:rPr>
                  </w:pPr>
                  <w:r w:rsidRPr="007F2770">
                    <w:rPr>
                      <w:lang w:val="es-ES"/>
                    </w:rPr>
                    <w:t>0</w:t>
                  </w:r>
                </w:p>
              </w:tc>
              <w:tc>
                <w:tcPr>
                  <w:tcW w:w="854" w:type="dxa"/>
                  <w:gridSpan w:val="2"/>
                  <w:vMerge w:val="restart"/>
                  <w:tcBorders>
                    <w:top w:val="nil"/>
                    <w:left w:val="nil"/>
                    <w:bottom w:val="nil"/>
                    <w:right w:val="nil"/>
                  </w:tcBorders>
                </w:tcPr>
                <w:p w14:paraId="2858FC75" w14:textId="77777777" w:rsidR="004D58F3" w:rsidRPr="007F2770" w:rsidRDefault="004D58F3" w:rsidP="004D58F3">
                  <w:pPr>
                    <w:pStyle w:val="TAL"/>
                  </w:pPr>
                </w:p>
                <w:p w14:paraId="78D9CAF9" w14:textId="77777777" w:rsidR="004D58F3" w:rsidRPr="007F2770" w:rsidRDefault="004D58F3" w:rsidP="004D58F3">
                  <w:pPr>
                    <w:pStyle w:val="TAL"/>
                  </w:pPr>
                  <w:r w:rsidRPr="007F2770">
                    <w:t>octet 1</w:t>
                  </w:r>
                  <w:r>
                    <w:t>1</w:t>
                  </w:r>
                  <w:r w:rsidRPr="007F2770">
                    <w:t>*-15*</w:t>
                  </w:r>
                </w:p>
              </w:tc>
            </w:tr>
            <w:tr w:rsidR="004D58F3" w:rsidRPr="007F2770" w14:paraId="54250A28" w14:textId="77777777" w:rsidTr="0044126C">
              <w:trPr>
                <w:gridAfter w:val="1"/>
                <w:wAfter w:w="131" w:type="dxa"/>
                <w:cantSplit/>
                <w:trHeight w:val="95"/>
                <w:jc w:val="center"/>
              </w:trPr>
              <w:tc>
                <w:tcPr>
                  <w:tcW w:w="4716" w:type="dxa"/>
                  <w:gridSpan w:val="16"/>
                  <w:tcBorders>
                    <w:top w:val="nil"/>
                    <w:left w:val="single" w:sz="4" w:space="0" w:color="auto"/>
                    <w:bottom w:val="single" w:sz="4" w:space="0" w:color="auto"/>
                    <w:right w:val="single" w:sz="4" w:space="0" w:color="auto"/>
                  </w:tcBorders>
                  <w:hideMark/>
                </w:tcPr>
                <w:p w14:paraId="57BC6BB9" w14:textId="77777777" w:rsidR="004D58F3" w:rsidRPr="007F2770" w:rsidRDefault="004D58F3" w:rsidP="004D58F3">
                  <w:pPr>
                    <w:pStyle w:val="TAC"/>
                    <w:rPr>
                      <w:lang w:val="es-ES"/>
                    </w:rPr>
                  </w:pPr>
                  <w:r w:rsidRPr="007F2770">
                    <w:rPr>
                      <w:lang w:val="es-ES"/>
                    </w:rPr>
                    <w:t>Spare</w:t>
                  </w:r>
                </w:p>
              </w:tc>
              <w:tc>
                <w:tcPr>
                  <w:tcW w:w="854" w:type="dxa"/>
                  <w:gridSpan w:val="2"/>
                  <w:vMerge/>
                  <w:tcBorders>
                    <w:top w:val="nil"/>
                    <w:left w:val="nil"/>
                    <w:bottom w:val="nil"/>
                    <w:right w:val="nil"/>
                  </w:tcBorders>
                  <w:vAlign w:val="center"/>
                  <w:hideMark/>
                </w:tcPr>
                <w:p w14:paraId="727D835A" w14:textId="77777777" w:rsidR="004D58F3" w:rsidRPr="007F2770" w:rsidRDefault="004D58F3" w:rsidP="004D58F3">
                  <w:pPr>
                    <w:spacing w:after="0"/>
                    <w:rPr>
                      <w:rFonts w:ascii="Arial" w:hAnsi="Arial"/>
                      <w:sz w:val="18"/>
                    </w:rPr>
                  </w:pPr>
                </w:p>
              </w:tc>
            </w:tr>
          </w:tbl>
          <w:p w14:paraId="2C03811E" w14:textId="77777777" w:rsidR="004D58F3" w:rsidRPr="007F2770" w:rsidRDefault="004D58F3" w:rsidP="004D58F3">
            <w:pPr>
              <w:pStyle w:val="TF"/>
            </w:pPr>
            <w:r w:rsidRPr="007F2770">
              <w:t>Figure 9.11.3.1.1: 5GMM capability information element</w:t>
            </w:r>
          </w:p>
          <w:bookmarkEnd w:id="1"/>
          <w:p w14:paraId="708AA7DE" w14:textId="2F0802EF" w:rsidR="00117A85" w:rsidRPr="004D58F3" w:rsidRDefault="00117A85" w:rsidP="00117A8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41B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A1B62" w14:textId="77777777" w:rsidR="001E41F3" w:rsidRDefault="00B33980" w:rsidP="004D58F3">
            <w:pPr>
              <w:pStyle w:val="CRCoverPage"/>
              <w:spacing w:after="0"/>
              <w:rPr>
                <w:noProof/>
              </w:rPr>
            </w:pPr>
            <w:r>
              <w:rPr>
                <w:noProof/>
              </w:rPr>
              <w:t>Clarify that A</w:t>
            </w:r>
            <w:r w:rsidR="000C40D5">
              <w:rPr>
                <w:noProof/>
              </w:rPr>
              <w:t xml:space="preserve">MF </w:t>
            </w:r>
            <w:r w:rsidR="00DD0F02">
              <w:rPr>
                <w:noProof/>
              </w:rPr>
              <w:t xml:space="preserve">receive </w:t>
            </w:r>
            <w:r w:rsidRPr="00B33980">
              <w:rPr>
                <w:noProof/>
              </w:rPr>
              <w:t>and store UE user plane positioning capability as part of the "5GMM capability" from UE and forward it to PCF in Npcf_UEPolicyControl_Create Request</w:t>
            </w:r>
            <w:r w:rsidR="00F07BDD">
              <w:rPr>
                <w:noProof/>
              </w:rPr>
              <w:t>.</w:t>
            </w:r>
          </w:p>
          <w:p w14:paraId="31C656EC" w14:textId="3561CFA1" w:rsidR="00F442E8" w:rsidRDefault="00F442E8" w:rsidP="00F241B5">
            <w:pPr>
              <w:pStyle w:val="CRCoverPage"/>
              <w:spacing w:after="0"/>
              <w:rPr>
                <w:noProof/>
                <w:lang w:eastAsia="zh-CN"/>
              </w:rPr>
            </w:pPr>
            <w:r>
              <w:rPr>
                <w:rFonts w:hint="eastAsia"/>
                <w:noProof/>
                <w:lang w:eastAsia="zh-CN"/>
              </w:rPr>
              <w:t>C</w:t>
            </w:r>
            <w:r>
              <w:rPr>
                <w:noProof/>
                <w:lang w:eastAsia="zh-CN"/>
              </w:rPr>
              <w:t xml:space="preserve">larify that </w:t>
            </w:r>
            <w:r w:rsidR="00F241B5">
              <w:rPr>
                <w:noProof/>
                <w:lang w:eastAsia="zh-CN"/>
              </w:rPr>
              <w:t xml:space="preserve">after receiving </w:t>
            </w:r>
            <w:r w:rsidR="00F241B5" w:rsidRPr="00B33980">
              <w:rPr>
                <w:noProof/>
              </w:rPr>
              <w:t>UE user plane positioning capability</w:t>
            </w:r>
            <w:r w:rsidR="006250C7">
              <w:rPr>
                <w:noProof/>
                <w:lang w:eastAsia="zh-CN"/>
              </w:rPr>
              <w:t xml:space="preserve">, </w:t>
            </w:r>
            <w:r>
              <w:rPr>
                <w:noProof/>
                <w:lang w:eastAsia="zh-CN"/>
              </w:rPr>
              <w:t>PCF provide</w:t>
            </w:r>
            <w:r w:rsidR="006C1859">
              <w:rPr>
                <w:noProof/>
                <w:lang w:eastAsia="zh-CN"/>
              </w:rPr>
              <w:t xml:space="preserve">s </w:t>
            </w:r>
            <w:r w:rsidR="0003302D">
              <w:rPr>
                <w:noProof/>
                <w:lang w:eastAsia="zh-CN"/>
              </w:rPr>
              <w:t xml:space="preserve">to UE </w:t>
            </w:r>
            <w:r w:rsidR="00F241B5">
              <w:rPr>
                <w:noProof/>
                <w:lang w:eastAsia="zh-CN"/>
              </w:rPr>
              <w:t xml:space="preserve">URSP rules including </w:t>
            </w:r>
            <w:r w:rsidR="00F241B5" w:rsidRPr="00F241B5">
              <w:rPr>
                <w:noProof/>
                <w:lang w:eastAsia="zh-CN"/>
              </w:rPr>
              <w:t>LCS user plane positioning</w:t>
            </w:r>
            <w:r w:rsidR="00F241B5">
              <w:rPr>
                <w:noProof/>
                <w:lang w:eastAsia="zh-CN"/>
              </w:rPr>
              <w:t xml:space="preserve"> related </w:t>
            </w:r>
            <w:r w:rsidR="00EC3BCD">
              <w:rPr>
                <w:noProof/>
                <w:lang w:eastAsia="zh-CN"/>
              </w:rPr>
              <w:t>paramaters.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91C04" w14:textId="77777777" w:rsidR="007A45C9" w:rsidRDefault="00AB1936" w:rsidP="007A45C9">
            <w:pPr>
              <w:pStyle w:val="CRCoverPage"/>
              <w:spacing w:after="0"/>
              <w:rPr>
                <w:noProof/>
                <w:lang w:eastAsia="zh-CN"/>
              </w:rPr>
            </w:pPr>
            <w:r>
              <w:rPr>
                <w:noProof/>
                <w:lang w:eastAsia="zh-CN"/>
              </w:rPr>
              <w:t xml:space="preserve">Not clear </w:t>
            </w:r>
            <w:r w:rsidR="00DE56D1">
              <w:rPr>
                <w:noProof/>
                <w:lang w:eastAsia="zh-CN"/>
              </w:rPr>
              <w:t xml:space="preserve">what UE </w:t>
            </w:r>
            <w:r w:rsidR="00DE56D1" w:rsidRPr="00B33980">
              <w:rPr>
                <w:noProof/>
              </w:rPr>
              <w:t>user plane positioning capability</w:t>
            </w:r>
            <w:r w:rsidR="00DE56D1">
              <w:rPr>
                <w:noProof/>
                <w:lang w:eastAsia="zh-CN"/>
              </w:rPr>
              <w:t xml:space="preserve"> is and </w:t>
            </w:r>
            <w:r>
              <w:rPr>
                <w:noProof/>
                <w:lang w:eastAsia="zh-CN"/>
              </w:rPr>
              <w:t xml:space="preserve">how </w:t>
            </w:r>
            <w:r w:rsidR="00703C1C">
              <w:rPr>
                <w:noProof/>
                <w:lang w:eastAsia="zh-CN"/>
              </w:rPr>
              <w:t xml:space="preserve">URSP rules </w:t>
            </w:r>
            <w:r w:rsidR="00F577B4">
              <w:rPr>
                <w:noProof/>
                <w:lang w:eastAsia="zh-CN"/>
              </w:rPr>
              <w:t xml:space="preserve">including </w:t>
            </w:r>
            <w:r w:rsidR="00F577B4" w:rsidRPr="00F241B5">
              <w:rPr>
                <w:noProof/>
                <w:lang w:eastAsia="zh-CN"/>
              </w:rPr>
              <w:t>LCS user plane positioning</w:t>
            </w:r>
            <w:r w:rsidR="00F577B4">
              <w:rPr>
                <w:noProof/>
                <w:lang w:eastAsia="zh-CN"/>
              </w:rPr>
              <w:t xml:space="preserve"> related paramaters </w:t>
            </w:r>
            <w:r w:rsidR="00703C1C">
              <w:rPr>
                <w:noProof/>
                <w:lang w:eastAsia="zh-CN"/>
              </w:rPr>
              <w:t>are provided to UE</w:t>
            </w:r>
            <w:r w:rsidR="007A45C9">
              <w:rPr>
                <w:noProof/>
                <w:lang w:eastAsia="zh-CN"/>
              </w:rPr>
              <w:t xml:space="preserve"> </w:t>
            </w:r>
          </w:p>
          <w:p w14:paraId="5C4BEB44" w14:textId="44D47A0E" w:rsidR="001E41F3" w:rsidRDefault="007A45C9" w:rsidP="007A45C9">
            <w:pPr>
              <w:pStyle w:val="CRCoverPage"/>
              <w:spacing w:after="0"/>
              <w:rPr>
                <w:noProof/>
                <w:lang w:eastAsia="zh-CN"/>
              </w:rPr>
            </w:pPr>
            <w:r>
              <w:rPr>
                <w:noProof/>
                <w:lang w:eastAsia="zh-CN"/>
              </w:rPr>
              <w:t>in SA2 TS</w:t>
            </w:r>
            <w:r w:rsidR="00AD3E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E0F4" w:rsidR="001E41F3" w:rsidRDefault="001313D9">
            <w:pPr>
              <w:pStyle w:val="CRCoverPage"/>
              <w:spacing w:after="0"/>
              <w:ind w:left="100"/>
              <w:rPr>
                <w:noProof/>
              </w:rPr>
            </w:pPr>
            <w:r>
              <w:rPr>
                <w:noProof/>
              </w:rPr>
              <w:t>4.3.7</w:t>
            </w:r>
            <w:r w:rsidR="003915A1">
              <w:rPr>
                <w:noProof/>
              </w:rPr>
              <w:t>, 4.3.x</w:t>
            </w:r>
            <w:r w:rsidR="00AE3847">
              <w:rPr>
                <w:noProof/>
              </w:rPr>
              <w:t>(new)</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BFC6DC" w14:textId="77777777" w:rsidR="00503126" w:rsidRPr="001216A7" w:rsidRDefault="00503126" w:rsidP="00503126">
      <w:pPr>
        <w:pStyle w:val="3"/>
      </w:pPr>
      <w:bookmarkStart w:id="4" w:name="_Toc138251169"/>
      <w:bookmarkEnd w:id="3"/>
      <w:r w:rsidRPr="001216A7">
        <w:t>4.3.7</w:t>
      </w:r>
      <w:r w:rsidRPr="001216A7">
        <w:tab/>
        <w:t>Access and Mobility Management Function, AMF</w:t>
      </w:r>
      <w:bookmarkEnd w:id="4"/>
    </w:p>
    <w:p w14:paraId="7D3CE6B8" w14:textId="77777777" w:rsidR="00503126" w:rsidRPr="001216A7" w:rsidRDefault="00503126" w:rsidP="00503126">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246C2A44" w14:textId="77777777" w:rsidR="00503126" w:rsidRPr="001216A7" w:rsidRDefault="00503126" w:rsidP="00503126">
      <w:pPr>
        <w:rPr>
          <w:lang w:eastAsia="ja-JP"/>
        </w:rPr>
      </w:pPr>
      <w:r w:rsidRPr="001216A7">
        <w:rPr>
          <w:lang w:eastAsia="ja-JP"/>
        </w:rPr>
        <w:t>Functions which may be performed by an AMF to support location services include the following.</w:t>
      </w:r>
    </w:p>
    <w:p w14:paraId="649E2B46" w14:textId="77777777" w:rsidR="00503126" w:rsidRPr="001216A7" w:rsidRDefault="00503126" w:rsidP="0050312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22EEFB97" w14:textId="77777777" w:rsidR="00503126" w:rsidRPr="001216A7" w:rsidRDefault="00503126" w:rsidP="00503126">
      <w:pPr>
        <w:pStyle w:val="B1"/>
      </w:pPr>
      <w:r w:rsidRPr="001216A7">
        <w:t>-</w:t>
      </w:r>
      <w:r w:rsidRPr="001216A7">
        <w:tab/>
        <w:t>Receive and manage location requests from a GMLC for a 5GC-MT-LR and deferred 5GC-MT-LR for periodic, triggered and UE available location events.</w:t>
      </w:r>
    </w:p>
    <w:p w14:paraId="45369D8E" w14:textId="77777777" w:rsidR="00503126" w:rsidRPr="001216A7" w:rsidRDefault="00503126" w:rsidP="00503126">
      <w:pPr>
        <w:pStyle w:val="B1"/>
      </w:pPr>
      <w:r w:rsidRPr="001216A7">
        <w:t>-</w:t>
      </w:r>
      <w:r w:rsidRPr="001216A7">
        <w:tab/>
        <w:t>Receive and manage location requests from a UE for a 5GC-MO-LR.</w:t>
      </w:r>
    </w:p>
    <w:p w14:paraId="5B473849" w14:textId="77777777" w:rsidR="00503126" w:rsidRPr="001216A7" w:rsidRDefault="00503126" w:rsidP="00503126">
      <w:pPr>
        <w:pStyle w:val="B1"/>
      </w:pPr>
      <w:r w:rsidRPr="001216A7">
        <w:t>-</w:t>
      </w:r>
      <w:r w:rsidRPr="001216A7">
        <w:tab/>
        <w:t>Receive and manage Event Exposure request for location information from an NEF.</w:t>
      </w:r>
    </w:p>
    <w:p w14:paraId="56473158" w14:textId="77777777" w:rsidR="00503126" w:rsidRPr="001216A7" w:rsidRDefault="00503126" w:rsidP="00503126">
      <w:pPr>
        <w:pStyle w:val="B1"/>
      </w:pPr>
      <w:r w:rsidRPr="001216A7">
        <w:t>-</w:t>
      </w:r>
      <w:r w:rsidRPr="001216A7">
        <w:tab/>
        <w:t>Select an LMF.</w:t>
      </w:r>
    </w:p>
    <w:p w14:paraId="043CDB3C" w14:textId="77777777" w:rsidR="00503126" w:rsidRPr="001216A7" w:rsidRDefault="00503126" w:rsidP="00503126">
      <w:pPr>
        <w:pStyle w:val="B1"/>
      </w:pPr>
      <w:r w:rsidRPr="001216A7">
        <w:t>-</w:t>
      </w:r>
      <w:r w:rsidRPr="001216A7">
        <w:tab/>
        <w:t>Receive updated privacy requirements from a UE and transfer to a UDR via UDM.</w:t>
      </w:r>
    </w:p>
    <w:p w14:paraId="2DB32D3E" w14:textId="77777777" w:rsidR="00503126" w:rsidRPr="001216A7" w:rsidRDefault="00503126" w:rsidP="00503126">
      <w:pPr>
        <w:pStyle w:val="B1"/>
      </w:pPr>
      <w:r w:rsidRPr="001216A7">
        <w:t>-</w:t>
      </w:r>
      <w:r w:rsidRPr="001216A7">
        <w:tab/>
        <w:t>Support cancelation of periodic or triggered location reporting for a target UE.</w:t>
      </w:r>
    </w:p>
    <w:p w14:paraId="4DDB6FF3" w14:textId="77777777" w:rsidR="00503126" w:rsidRPr="001216A7" w:rsidRDefault="00503126" w:rsidP="00503126">
      <w:pPr>
        <w:pStyle w:val="B1"/>
      </w:pPr>
      <w:r w:rsidRPr="001216A7">
        <w:t>-</w:t>
      </w:r>
      <w:r w:rsidRPr="001216A7">
        <w:tab/>
        <w:t>Support change of a serving LMF for periodic or triggered location reporting for a target UE.</w:t>
      </w:r>
    </w:p>
    <w:p w14:paraId="7662A19A" w14:textId="77777777" w:rsidR="00503126" w:rsidRDefault="00503126" w:rsidP="00503126">
      <w:pPr>
        <w:pStyle w:val="B1"/>
      </w:pPr>
      <w:r>
        <w:t>-</w:t>
      </w:r>
      <w:r>
        <w:tab/>
        <w:t>When assistance data is broadcast by 5GS in ciphered form, the AMF receives ciphering keys from the LMF and forwards to suitably subscribed UEs using mobility management procedures.</w:t>
      </w:r>
    </w:p>
    <w:p w14:paraId="40DE9977" w14:textId="5F582474" w:rsidR="00503126" w:rsidRDefault="00503126" w:rsidP="00503126">
      <w:pPr>
        <w:pStyle w:val="B1"/>
        <w:rPr>
          <w:ins w:id="5" w:author="huawei" w:date="2023-08-04T17:44:00Z"/>
        </w:rPr>
      </w:pPr>
      <w:r>
        <w:t>-</w:t>
      </w:r>
      <w:r>
        <w:tab/>
        <w:t>Store UE Positioning Capability received from an LMF and send the UE Positioning Capability along with the received location request to an LMF.</w:t>
      </w:r>
    </w:p>
    <w:p w14:paraId="42494E85" w14:textId="53C9F8B5" w:rsidR="009D6D81" w:rsidRDefault="006A4EAD" w:rsidP="009D6D81">
      <w:pPr>
        <w:pStyle w:val="B1"/>
      </w:pPr>
      <w:ins w:id="6" w:author="huawei" w:date="2023-08-04T17:44:00Z">
        <w:r>
          <w:rPr>
            <w:rFonts w:hint="eastAsia"/>
            <w:lang w:eastAsia="zh-CN"/>
          </w:rPr>
          <w:t>-</w:t>
        </w:r>
        <w:r>
          <w:tab/>
        </w:r>
        <w:r w:rsidR="00F6582D">
          <w:rPr>
            <w:rFonts w:hint="eastAsia"/>
            <w:lang w:eastAsia="zh-CN"/>
          </w:rPr>
          <w:t>Receive</w:t>
        </w:r>
        <w:r w:rsidR="00F6582D">
          <w:t xml:space="preserve"> </w:t>
        </w:r>
      </w:ins>
      <w:ins w:id="7" w:author="huawei" w:date="2023-08-04T17:45:00Z">
        <w:r w:rsidR="00D43832">
          <w:rPr>
            <w:rFonts w:hint="eastAsia"/>
            <w:lang w:eastAsia="zh-CN"/>
          </w:rPr>
          <w:t>and</w:t>
        </w:r>
        <w:r w:rsidR="00D43832">
          <w:t xml:space="preserve"> </w:t>
        </w:r>
        <w:r w:rsidR="00D43832">
          <w:rPr>
            <w:rFonts w:hint="eastAsia"/>
            <w:lang w:eastAsia="zh-CN"/>
          </w:rPr>
          <w:t>store</w:t>
        </w:r>
        <w:r w:rsidR="00D43832">
          <w:t xml:space="preserve"> </w:t>
        </w:r>
      </w:ins>
      <w:ins w:id="8" w:author="huawei" w:date="2023-08-04T17:44:00Z">
        <w:r w:rsidR="001725D0">
          <w:rPr>
            <w:rFonts w:hint="eastAsia"/>
            <w:lang w:eastAsia="zh-CN"/>
          </w:rPr>
          <w:t>UE</w:t>
        </w:r>
        <w:r w:rsidR="001725D0">
          <w:t xml:space="preserve"> </w:t>
        </w:r>
      </w:ins>
      <w:ins w:id="9" w:author="huawei" w:date="2023-08-04T17:45:00Z">
        <w:r w:rsidR="009D6D81">
          <w:rPr>
            <w:rFonts w:hint="eastAsia"/>
            <w:lang w:eastAsia="zh-CN"/>
          </w:rPr>
          <w:t>u</w:t>
        </w:r>
      </w:ins>
      <w:ins w:id="10" w:author="huawei" w:date="2023-08-04T17:44:00Z">
        <w:r w:rsidR="009D6D81">
          <w:rPr>
            <w:rFonts w:hint="eastAsia"/>
            <w:lang w:eastAsia="zh-CN"/>
          </w:rPr>
          <w:t>ser</w:t>
        </w:r>
        <w:r w:rsidR="009D6D81">
          <w:t xml:space="preserve"> </w:t>
        </w:r>
      </w:ins>
      <w:ins w:id="11" w:author="huawei" w:date="2023-08-04T17:45:00Z">
        <w:r w:rsidR="009D6D81">
          <w:rPr>
            <w:rFonts w:hint="eastAsia"/>
            <w:lang w:eastAsia="zh-CN"/>
          </w:rPr>
          <w:t>plane</w:t>
        </w:r>
        <w:r w:rsidR="009D6D81">
          <w:t xml:space="preserve"> </w:t>
        </w:r>
        <w:r w:rsidR="009D6D81">
          <w:rPr>
            <w:rFonts w:hint="eastAsia"/>
            <w:lang w:eastAsia="zh-CN"/>
          </w:rPr>
          <w:t>positioning</w:t>
        </w:r>
        <w:r w:rsidR="009D6D81">
          <w:t xml:space="preserve"> </w:t>
        </w:r>
        <w:r w:rsidR="009D6D81">
          <w:rPr>
            <w:rFonts w:hint="eastAsia"/>
            <w:lang w:eastAsia="zh-CN"/>
          </w:rPr>
          <w:t>capability</w:t>
        </w:r>
        <w:r w:rsidR="009D6D81">
          <w:t xml:space="preserve"> </w:t>
        </w:r>
      </w:ins>
      <w:ins w:id="12" w:author="huawei" w:date="2023-08-04T17:46:00Z">
        <w:r w:rsidR="00625AC4" w:rsidRPr="00625AC4">
          <w:t>as part of the "5GMM capability"</w:t>
        </w:r>
        <w:r w:rsidR="00625AC4">
          <w:t xml:space="preserve"> </w:t>
        </w:r>
      </w:ins>
      <w:ins w:id="13" w:author="huawei" w:date="2023-08-04T17:45:00Z">
        <w:r w:rsidR="009D6D81">
          <w:rPr>
            <w:rFonts w:hint="eastAsia"/>
            <w:lang w:eastAsia="zh-CN"/>
          </w:rPr>
          <w:t>from</w:t>
        </w:r>
        <w:r w:rsidR="009D6D81">
          <w:t xml:space="preserve"> </w:t>
        </w:r>
        <w:r w:rsidR="009D6D81">
          <w:rPr>
            <w:rFonts w:hint="eastAsia"/>
            <w:lang w:eastAsia="zh-CN"/>
          </w:rPr>
          <w:t>UE</w:t>
        </w:r>
        <w:r w:rsidR="009D6D81">
          <w:t xml:space="preserve"> </w:t>
        </w:r>
        <w:r w:rsidR="009D6D81">
          <w:rPr>
            <w:rFonts w:hint="eastAsia"/>
            <w:lang w:eastAsia="zh-CN"/>
          </w:rPr>
          <w:t>and</w:t>
        </w:r>
        <w:r w:rsidR="00030B8E">
          <w:rPr>
            <w:lang w:eastAsia="zh-CN"/>
          </w:rPr>
          <w:t xml:space="preserve"> </w:t>
        </w:r>
        <w:r w:rsidR="00030B8E">
          <w:rPr>
            <w:rFonts w:hint="eastAsia"/>
            <w:lang w:eastAsia="zh-CN"/>
          </w:rPr>
          <w:t>forward</w:t>
        </w:r>
        <w:r w:rsidR="00030B8E">
          <w:rPr>
            <w:lang w:eastAsia="zh-CN"/>
          </w:rPr>
          <w:t xml:space="preserve"> </w:t>
        </w:r>
        <w:r w:rsidR="00030B8E">
          <w:rPr>
            <w:rFonts w:hint="eastAsia"/>
            <w:lang w:eastAsia="zh-CN"/>
          </w:rPr>
          <w:t>it</w:t>
        </w:r>
        <w:r w:rsidR="00030B8E">
          <w:rPr>
            <w:lang w:eastAsia="zh-CN"/>
          </w:rPr>
          <w:t xml:space="preserve"> </w:t>
        </w:r>
        <w:r w:rsidR="00030B8E" w:rsidRPr="00CB5EC9">
          <w:rPr>
            <w:lang w:eastAsia="zh-CN"/>
          </w:rPr>
          <w:t xml:space="preserve">to PCF in </w:t>
        </w:r>
        <w:proofErr w:type="spellStart"/>
        <w:r w:rsidR="00030B8E" w:rsidRPr="00CB5EC9">
          <w:rPr>
            <w:lang w:eastAsia="zh-CN"/>
          </w:rPr>
          <w:t>Npcf_UEPolicyControl_Create</w:t>
        </w:r>
        <w:proofErr w:type="spellEnd"/>
        <w:r w:rsidR="00030B8E" w:rsidRPr="00CB5EC9">
          <w:rPr>
            <w:lang w:eastAsia="zh-CN"/>
          </w:rPr>
          <w:t xml:space="preserve"> Request</w:t>
        </w:r>
      </w:ins>
      <w:ins w:id="14" w:author="huawei" w:date="2023-08-04T17:59:00Z">
        <w:r w:rsidR="00B33980">
          <w:rPr>
            <w:lang w:eastAsia="zh-CN"/>
          </w:rPr>
          <w:t>.</w:t>
        </w:r>
      </w:ins>
    </w:p>
    <w:p w14:paraId="36B24246" w14:textId="77777777" w:rsidR="00503126" w:rsidRDefault="00503126" w:rsidP="00503126">
      <w:pPr>
        <w:pStyle w:val="B1"/>
      </w:pPr>
      <w:r>
        <w:t>-</w:t>
      </w:r>
      <w:r>
        <w:tab/>
        <w:t>Receive UL NAS Transport including a PRU Association, Association Update, or Disassociation Request (contained in an LCS supplementary service message) from a UE.</w:t>
      </w:r>
    </w:p>
    <w:p w14:paraId="6FA53B50" w14:textId="77777777" w:rsidR="00503126" w:rsidRDefault="00503126" w:rsidP="0050312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30E15BA2" w14:textId="77777777" w:rsidR="00503126" w:rsidRDefault="00503126" w:rsidP="00503126">
      <w:pPr>
        <w:pStyle w:val="B1"/>
      </w:pPr>
      <w:r>
        <w:t>-</w:t>
      </w:r>
      <w:r>
        <w:tab/>
        <w:t>Sends the PRU Association Request or PRU Disassociation Request to LMF and may include a UE verification indication indicating whether this UE is authorized to serve as a PRU.</w:t>
      </w:r>
    </w:p>
    <w:p w14:paraId="50851B29" w14:textId="77777777" w:rsidR="00503126" w:rsidRDefault="00503126" w:rsidP="00503126">
      <w:pPr>
        <w:pStyle w:val="B1"/>
      </w:pPr>
      <w:r>
        <w:t>-</w:t>
      </w:r>
      <w:r>
        <w:tab/>
        <w:t>Support verifying whether UE is subscribed with user plane positioning between UE and LMF and triggering LMF to establish a User Plane Connection to UE if UE requested that.</w:t>
      </w:r>
    </w:p>
    <w:p w14:paraId="1D6FCE69" w14:textId="77777777" w:rsidR="00503126" w:rsidRDefault="00503126" w:rsidP="00503126">
      <w:pPr>
        <w:pStyle w:val="B1"/>
      </w:pPr>
      <w:r>
        <w:t>-</w:t>
      </w:r>
      <w:r>
        <w:tab/>
        <w:t>Support subscribing from LMF status of LCS user plane connection between a UE and the LMF.</w:t>
      </w:r>
    </w:p>
    <w:p w14:paraId="654E55CE" w14:textId="77777777" w:rsidR="00503126" w:rsidRDefault="00503126" w:rsidP="00503126">
      <w:pPr>
        <w:pStyle w:val="B1"/>
      </w:pPr>
      <w:r>
        <w:t>-</w:t>
      </w:r>
      <w:r>
        <w:tab/>
        <w:t>Store in UE context that UE has a maintained User Plane connection with certain LMFs.</w:t>
      </w:r>
    </w:p>
    <w:p w14:paraId="093E9A81" w14:textId="77777777" w:rsidR="00503126" w:rsidRDefault="00503126" w:rsidP="00503126">
      <w:pPr>
        <w:pStyle w:val="NO"/>
      </w:pPr>
      <w:r>
        <w:t>NOTE:</w:t>
      </w:r>
      <w:r>
        <w:tab/>
        <w:t>Details of UE Positioning Capability is defined in TS 37.355 [20].</w:t>
      </w:r>
    </w:p>
    <w:p w14:paraId="41B9F219" w14:textId="77777777" w:rsidR="00503126" w:rsidRDefault="00503126" w:rsidP="00503126">
      <w:pPr>
        <w:pStyle w:val="B1"/>
      </w:pPr>
      <w:r>
        <w:t>-</w:t>
      </w:r>
      <w:r>
        <w:tab/>
        <w:t>Support of local configuration of a mapping table of UE identifier ranges and LMF identifier(s) or querying the UDM the LMF identifier for a UE for a 5GC-MO-LR.</w:t>
      </w:r>
    </w:p>
    <w:p w14:paraId="15897B82" w14:textId="77777777" w:rsidR="00503126" w:rsidRDefault="00503126" w:rsidP="00503126">
      <w:pPr>
        <w:pStyle w:val="B1"/>
      </w:pPr>
      <w:r>
        <w:t>-</w:t>
      </w:r>
      <w:r>
        <w:tab/>
        <w:t>Support the 5G to EPS Handover by providing the target MME ID to GMLC as part of the LCS Service response.</w:t>
      </w:r>
    </w:p>
    <w:p w14:paraId="5653D635" w14:textId="77777777" w:rsidR="00503126" w:rsidRDefault="00503126" w:rsidP="00503126">
      <w:pPr>
        <w:pStyle w:val="B1"/>
      </w:pPr>
      <w:r>
        <w:t>-</w:t>
      </w:r>
      <w:r>
        <w:tab/>
        <w:t>Support interaction with NWDAF to obtain UE related analytics to assist with UE location verification for NR satellite access.</w:t>
      </w:r>
    </w:p>
    <w:p w14:paraId="671E25D2" w14:textId="7B014788" w:rsidR="00AE7E78" w:rsidRPr="00503126" w:rsidRDefault="00AE7E78" w:rsidP="000D1FB3">
      <w:pPr>
        <w:pStyle w:val="NO"/>
      </w:pPr>
    </w:p>
    <w:p w14:paraId="0A9DCBAC" w14:textId="0803B6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D577C">
        <w:rPr>
          <w:rFonts w:ascii="Arial" w:hAnsi="Arial" w:cs="Arial"/>
          <w:color w:val="FF0000"/>
          <w:sz w:val="28"/>
          <w:szCs w:val="28"/>
          <w:lang w:val="en-US"/>
        </w:rPr>
        <w:t>The 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1746CCC" w14:textId="595F4F7E" w:rsidR="00A85382" w:rsidRDefault="00A85382" w:rsidP="00A85382">
      <w:pPr>
        <w:pStyle w:val="3"/>
        <w:rPr>
          <w:ins w:id="15" w:author="huawei" w:date="2023-08-04T18:09:00Z"/>
        </w:rPr>
      </w:pPr>
      <w:bookmarkStart w:id="16" w:name="_Toc138251174"/>
      <w:ins w:id="17" w:author="huawei" w:date="2023-08-04T18:09:00Z">
        <w:r>
          <w:t>4.3.x</w:t>
        </w:r>
      </w:ins>
      <w:ins w:id="18" w:author="huawei" w:date="2023-08-04T18:10:00Z">
        <w:r w:rsidR="004B67C7">
          <w:t xml:space="preserve"> </w:t>
        </w:r>
        <w:r w:rsidR="001561B5">
          <w:t>PC</w:t>
        </w:r>
      </w:ins>
      <w:ins w:id="19" w:author="huawei" w:date="2023-08-04T18:09:00Z">
        <w:r>
          <w:t>F</w:t>
        </w:r>
        <w:bookmarkEnd w:id="16"/>
      </w:ins>
    </w:p>
    <w:p w14:paraId="68C9CD36" w14:textId="22B0BCFA" w:rsidR="001E41F3" w:rsidRDefault="002E0B2F" w:rsidP="00A85382">
      <w:pPr>
        <w:rPr>
          <w:noProof/>
          <w:lang w:eastAsia="zh-CN"/>
        </w:rPr>
      </w:pPr>
      <w:ins w:id="20" w:author="huawei" w:date="2023-08-04T18:15:00Z">
        <w:r w:rsidRPr="002E0B2F">
          <w:rPr>
            <w:rFonts w:eastAsia="宋体"/>
          </w:rPr>
          <w:t>In addition to the functions defined in TS 23.501 [4] and TS 23.503 [9]</w:t>
        </w:r>
        <w:r w:rsidRPr="002E0B2F">
          <w:rPr>
            <w:rFonts w:eastAsia="宋体"/>
            <w:lang w:eastAsia="zh-CN"/>
          </w:rPr>
          <w:t xml:space="preserve">, </w:t>
        </w:r>
      </w:ins>
      <w:ins w:id="21" w:author="huawei" w:date="2023-08-04T18:17:00Z">
        <w:r w:rsidR="0001659E">
          <w:rPr>
            <w:rFonts w:eastAsia="宋体"/>
            <w:lang w:eastAsia="zh-CN"/>
          </w:rPr>
          <w:t xml:space="preserve">PCF supports to </w:t>
        </w:r>
      </w:ins>
      <w:ins w:id="22" w:author="huawei" w:date="2023-08-04T18:19:00Z">
        <w:r w:rsidR="008B0B8D" w:rsidRPr="008B0B8D">
          <w:rPr>
            <w:rFonts w:eastAsia="宋体"/>
            <w:lang w:eastAsia="zh-CN"/>
          </w:rPr>
          <w:t>provide LMF(s) address information and connection capability for LCS use in traffic descriptors and LCS user plane positioning dedicated PDU session parameters (e.g., DNN and S-NSSAI) in Route Selection Descriptors to the UE as part of the URSP rule</w:t>
        </w:r>
        <w:r w:rsidR="008B0B8D">
          <w:rPr>
            <w:rFonts w:eastAsia="宋体"/>
            <w:lang w:eastAsia="zh-CN"/>
          </w:rPr>
          <w:t xml:space="preserve">, </w:t>
        </w:r>
      </w:ins>
      <w:ins w:id="23" w:author="huawei" w:date="2023-08-04T18:16:00Z">
        <w:r w:rsidR="0001659E">
          <w:rPr>
            <w:rFonts w:eastAsia="宋体"/>
            <w:lang w:eastAsia="zh-CN"/>
          </w:rPr>
          <w:t>w</w:t>
        </w:r>
        <w:r w:rsidR="0001659E" w:rsidRPr="00CB5EC9">
          <w:t xml:space="preserve">hen receiving </w:t>
        </w:r>
      </w:ins>
      <w:ins w:id="24" w:author="huawei" w:date="2023-08-04T18:17:00Z">
        <w:r w:rsidR="00ED6E11">
          <w:rPr>
            <w:rFonts w:hint="eastAsia"/>
            <w:lang w:eastAsia="zh-CN"/>
          </w:rPr>
          <w:t>UE</w:t>
        </w:r>
        <w:r w:rsidR="00ED6E11">
          <w:t xml:space="preserve"> </w:t>
        </w:r>
        <w:r w:rsidR="00ED6E11">
          <w:rPr>
            <w:rFonts w:hint="eastAsia"/>
            <w:lang w:eastAsia="zh-CN"/>
          </w:rPr>
          <w:t>user</w:t>
        </w:r>
        <w:r w:rsidR="00ED6E11">
          <w:t xml:space="preserve"> </w:t>
        </w:r>
        <w:r w:rsidR="00ED6E11">
          <w:rPr>
            <w:rFonts w:hint="eastAsia"/>
            <w:lang w:eastAsia="zh-CN"/>
          </w:rPr>
          <w:t>plane</w:t>
        </w:r>
        <w:r w:rsidR="00ED6E11">
          <w:t xml:space="preserve"> </w:t>
        </w:r>
        <w:r w:rsidR="00ED6E11">
          <w:rPr>
            <w:rFonts w:hint="eastAsia"/>
            <w:lang w:eastAsia="zh-CN"/>
          </w:rPr>
          <w:t>positioning</w:t>
        </w:r>
        <w:r w:rsidR="00ED6E11">
          <w:t xml:space="preserve"> </w:t>
        </w:r>
        <w:r w:rsidR="00ED6E11">
          <w:rPr>
            <w:rFonts w:hint="eastAsia"/>
            <w:lang w:eastAsia="zh-CN"/>
          </w:rPr>
          <w:t>capability</w:t>
        </w:r>
        <w:r w:rsidR="00ED6E11" w:rsidRPr="00CB5EC9">
          <w:t xml:space="preserve"> </w:t>
        </w:r>
      </w:ins>
      <w:ins w:id="25" w:author="huawei" w:date="2023-08-04T18:16:00Z">
        <w:r w:rsidR="0001659E" w:rsidRPr="00CB5EC9">
          <w:t xml:space="preserve">in </w:t>
        </w:r>
        <w:proofErr w:type="spellStart"/>
        <w:r w:rsidR="0001659E" w:rsidRPr="00CB5EC9">
          <w:t>Npcf_UEPolicyControl_Create</w:t>
        </w:r>
        <w:proofErr w:type="spellEnd"/>
        <w:r w:rsidR="0001659E" w:rsidRPr="00CB5EC9">
          <w:t xml:space="preserve"> Request from the AMF</w:t>
        </w:r>
      </w:ins>
      <w:ins w:id="26" w:author="huawei" w:date="2023-08-04T18:09:00Z">
        <w:r w:rsidR="00A85382" w:rsidRPr="001216A7">
          <w:rPr>
            <w:lang w:eastAsia="zh-CN"/>
          </w:rPr>
          <w:t>.</w:t>
        </w:r>
      </w:ins>
    </w:p>
    <w:p w14:paraId="25CC363D" w14:textId="244ADF96" w:rsidR="00587EED" w:rsidRPr="0042466D" w:rsidRDefault="00587EED" w:rsidP="00587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The 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51E95CC" w14:textId="77777777" w:rsidR="00587EED" w:rsidRDefault="00587EED" w:rsidP="00A85382">
      <w:pPr>
        <w:rPr>
          <w:noProof/>
          <w:lang w:eastAsia="zh-CN"/>
        </w:rPr>
      </w:pPr>
    </w:p>
    <w:sectPr w:rsidR="00587E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FE991" w14:textId="77777777" w:rsidR="005B746A" w:rsidRDefault="005B746A">
      <w:r>
        <w:separator/>
      </w:r>
    </w:p>
  </w:endnote>
  <w:endnote w:type="continuationSeparator" w:id="0">
    <w:p w14:paraId="4F672521" w14:textId="77777777" w:rsidR="005B746A" w:rsidRDefault="005B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874BC" w14:textId="77777777" w:rsidR="005B746A" w:rsidRDefault="005B746A">
      <w:r>
        <w:separator/>
      </w:r>
    </w:p>
  </w:footnote>
  <w:footnote w:type="continuationSeparator" w:id="0">
    <w:p w14:paraId="50487BE2" w14:textId="77777777" w:rsidR="005B746A" w:rsidRDefault="005B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1659E"/>
    <w:rsid w:val="00022E4A"/>
    <w:rsid w:val="00026E67"/>
    <w:rsid w:val="00030B8E"/>
    <w:rsid w:val="0003302D"/>
    <w:rsid w:val="000543B6"/>
    <w:rsid w:val="00071B58"/>
    <w:rsid w:val="00091530"/>
    <w:rsid w:val="00095AD9"/>
    <w:rsid w:val="000A6394"/>
    <w:rsid w:val="000B3D7A"/>
    <w:rsid w:val="000B7FED"/>
    <w:rsid w:val="000C038A"/>
    <w:rsid w:val="000C23E7"/>
    <w:rsid w:val="000C40D5"/>
    <w:rsid w:val="000C5D1F"/>
    <w:rsid w:val="000C6598"/>
    <w:rsid w:val="000D1FB3"/>
    <w:rsid w:val="000D44B3"/>
    <w:rsid w:val="000E147D"/>
    <w:rsid w:val="000E449D"/>
    <w:rsid w:val="00117A85"/>
    <w:rsid w:val="001249CF"/>
    <w:rsid w:val="00130F9F"/>
    <w:rsid w:val="00131345"/>
    <w:rsid w:val="001313D9"/>
    <w:rsid w:val="00134E80"/>
    <w:rsid w:val="00145D43"/>
    <w:rsid w:val="001526FF"/>
    <w:rsid w:val="001561B5"/>
    <w:rsid w:val="001725D0"/>
    <w:rsid w:val="0018740D"/>
    <w:rsid w:val="00192C46"/>
    <w:rsid w:val="001A08B3"/>
    <w:rsid w:val="001A7B60"/>
    <w:rsid w:val="001B52F0"/>
    <w:rsid w:val="001B7A65"/>
    <w:rsid w:val="001D577C"/>
    <w:rsid w:val="001D6887"/>
    <w:rsid w:val="001E41F3"/>
    <w:rsid w:val="0020254C"/>
    <w:rsid w:val="00210544"/>
    <w:rsid w:val="00227DFC"/>
    <w:rsid w:val="00234DBE"/>
    <w:rsid w:val="00240BA0"/>
    <w:rsid w:val="00253036"/>
    <w:rsid w:val="0025360F"/>
    <w:rsid w:val="0026004D"/>
    <w:rsid w:val="002640DD"/>
    <w:rsid w:val="00275D12"/>
    <w:rsid w:val="00284FEB"/>
    <w:rsid w:val="002860C4"/>
    <w:rsid w:val="00295821"/>
    <w:rsid w:val="002B5741"/>
    <w:rsid w:val="002C4F85"/>
    <w:rsid w:val="002D6807"/>
    <w:rsid w:val="002E02E7"/>
    <w:rsid w:val="002E0B2F"/>
    <w:rsid w:val="002E0D43"/>
    <w:rsid w:val="002E3A1F"/>
    <w:rsid w:val="002E472E"/>
    <w:rsid w:val="002E5235"/>
    <w:rsid w:val="00305409"/>
    <w:rsid w:val="003325DD"/>
    <w:rsid w:val="00355254"/>
    <w:rsid w:val="003609EF"/>
    <w:rsid w:val="0036231A"/>
    <w:rsid w:val="00364972"/>
    <w:rsid w:val="003670DD"/>
    <w:rsid w:val="00374A28"/>
    <w:rsid w:val="00374DD4"/>
    <w:rsid w:val="003915A1"/>
    <w:rsid w:val="00391D09"/>
    <w:rsid w:val="003B5823"/>
    <w:rsid w:val="003B5EEB"/>
    <w:rsid w:val="003C3384"/>
    <w:rsid w:val="003D00E4"/>
    <w:rsid w:val="003D554B"/>
    <w:rsid w:val="003E1A36"/>
    <w:rsid w:val="003F3D44"/>
    <w:rsid w:val="00401829"/>
    <w:rsid w:val="00410371"/>
    <w:rsid w:val="00412648"/>
    <w:rsid w:val="00421EE8"/>
    <w:rsid w:val="004242F1"/>
    <w:rsid w:val="00440875"/>
    <w:rsid w:val="0044126C"/>
    <w:rsid w:val="0045445A"/>
    <w:rsid w:val="00464587"/>
    <w:rsid w:val="004744FC"/>
    <w:rsid w:val="004967F8"/>
    <w:rsid w:val="004B50E7"/>
    <w:rsid w:val="004B67C7"/>
    <w:rsid w:val="004B75B7"/>
    <w:rsid w:val="004D126A"/>
    <w:rsid w:val="004D58F3"/>
    <w:rsid w:val="004E438D"/>
    <w:rsid w:val="004F283F"/>
    <w:rsid w:val="00503126"/>
    <w:rsid w:val="005141D9"/>
    <w:rsid w:val="0051580D"/>
    <w:rsid w:val="00521063"/>
    <w:rsid w:val="00522141"/>
    <w:rsid w:val="00540E6C"/>
    <w:rsid w:val="00547111"/>
    <w:rsid w:val="00587EED"/>
    <w:rsid w:val="00592D74"/>
    <w:rsid w:val="005B746A"/>
    <w:rsid w:val="005D5E95"/>
    <w:rsid w:val="005E2C44"/>
    <w:rsid w:val="005E4811"/>
    <w:rsid w:val="005F115C"/>
    <w:rsid w:val="005F36DC"/>
    <w:rsid w:val="00621188"/>
    <w:rsid w:val="006250C7"/>
    <w:rsid w:val="006257ED"/>
    <w:rsid w:val="00625AC4"/>
    <w:rsid w:val="00625C3B"/>
    <w:rsid w:val="00646797"/>
    <w:rsid w:val="00653DE4"/>
    <w:rsid w:val="00665C47"/>
    <w:rsid w:val="006724EB"/>
    <w:rsid w:val="00686F7F"/>
    <w:rsid w:val="00695808"/>
    <w:rsid w:val="006A4EAD"/>
    <w:rsid w:val="006B46FB"/>
    <w:rsid w:val="006C1859"/>
    <w:rsid w:val="006D65F1"/>
    <w:rsid w:val="006D7DF5"/>
    <w:rsid w:val="006E21FB"/>
    <w:rsid w:val="006E322D"/>
    <w:rsid w:val="006F2B16"/>
    <w:rsid w:val="00703C1C"/>
    <w:rsid w:val="00705DA5"/>
    <w:rsid w:val="007238D0"/>
    <w:rsid w:val="00731E0A"/>
    <w:rsid w:val="00746268"/>
    <w:rsid w:val="00747EB6"/>
    <w:rsid w:val="00755B15"/>
    <w:rsid w:val="00764253"/>
    <w:rsid w:val="007814C2"/>
    <w:rsid w:val="00792342"/>
    <w:rsid w:val="00797158"/>
    <w:rsid w:val="007977A8"/>
    <w:rsid w:val="007A45C9"/>
    <w:rsid w:val="007A73B3"/>
    <w:rsid w:val="007B195D"/>
    <w:rsid w:val="007B512A"/>
    <w:rsid w:val="007C0202"/>
    <w:rsid w:val="007C2097"/>
    <w:rsid w:val="007D6A07"/>
    <w:rsid w:val="007D7722"/>
    <w:rsid w:val="007D77C7"/>
    <w:rsid w:val="007F3463"/>
    <w:rsid w:val="007F7259"/>
    <w:rsid w:val="00800ACE"/>
    <w:rsid w:val="008040A8"/>
    <w:rsid w:val="008279FA"/>
    <w:rsid w:val="00860FD4"/>
    <w:rsid w:val="008626E7"/>
    <w:rsid w:val="008671D3"/>
    <w:rsid w:val="00870EE7"/>
    <w:rsid w:val="008863B9"/>
    <w:rsid w:val="008A34BD"/>
    <w:rsid w:val="008A45A6"/>
    <w:rsid w:val="008A6776"/>
    <w:rsid w:val="008B0B8D"/>
    <w:rsid w:val="008B4535"/>
    <w:rsid w:val="008C1DF7"/>
    <w:rsid w:val="008D3CCC"/>
    <w:rsid w:val="008E0A63"/>
    <w:rsid w:val="008E1B25"/>
    <w:rsid w:val="008F3789"/>
    <w:rsid w:val="008F686C"/>
    <w:rsid w:val="00900DB5"/>
    <w:rsid w:val="009148DE"/>
    <w:rsid w:val="00914BAA"/>
    <w:rsid w:val="00922BA3"/>
    <w:rsid w:val="00922F71"/>
    <w:rsid w:val="00941E30"/>
    <w:rsid w:val="009471C4"/>
    <w:rsid w:val="009777D9"/>
    <w:rsid w:val="00977DA8"/>
    <w:rsid w:val="009822F5"/>
    <w:rsid w:val="00991B88"/>
    <w:rsid w:val="0099587D"/>
    <w:rsid w:val="009A56CF"/>
    <w:rsid w:val="009A5753"/>
    <w:rsid w:val="009A579D"/>
    <w:rsid w:val="009D6D81"/>
    <w:rsid w:val="009E2DC9"/>
    <w:rsid w:val="009E3297"/>
    <w:rsid w:val="009F6FEC"/>
    <w:rsid w:val="009F734F"/>
    <w:rsid w:val="009F74B7"/>
    <w:rsid w:val="00A246B6"/>
    <w:rsid w:val="00A47E70"/>
    <w:rsid w:val="00A50CF0"/>
    <w:rsid w:val="00A7424A"/>
    <w:rsid w:val="00A7671C"/>
    <w:rsid w:val="00A83C9E"/>
    <w:rsid w:val="00A85382"/>
    <w:rsid w:val="00A92088"/>
    <w:rsid w:val="00AA2CBC"/>
    <w:rsid w:val="00AA46EB"/>
    <w:rsid w:val="00AA6FB2"/>
    <w:rsid w:val="00AB0683"/>
    <w:rsid w:val="00AB1936"/>
    <w:rsid w:val="00AC5820"/>
    <w:rsid w:val="00AD1CD8"/>
    <w:rsid w:val="00AD3EF0"/>
    <w:rsid w:val="00AE3847"/>
    <w:rsid w:val="00AE7E78"/>
    <w:rsid w:val="00B1104E"/>
    <w:rsid w:val="00B13F49"/>
    <w:rsid w:val="00B258BB"/>
    <w:rsid w:val="00B33980"/>
    <w:rsid w:val="00B67B97"/>
    <w:rsid w:val="00B91735"/>
    <w:rsid w:val="00B968C8"/>
    <w:rsid w:val="00BA3EC5"/>
    <w:rsid w:val="00BA51D9"/>
    <w:rsid w:val="00BA5F22"/>
    <w:rsid w:val="00BB5DFC"/>
    <w:rsid w:val="00BD279D"/>
    <w:rsid w:val="00BD6BB8"/>
    <w:rsid w:val="00BE57E4"/>
    <w:rsid w:val="00BF2594"/>
    <w:rsid w:val="00C02186"/>
    <w:rsid w:val="00C66BA2"/>
    <w:rsid w:val="00C870F6"/>
    <w:rsid w:val="00C95985"/>
    <w:rsid w:val="00CB18C9"/>
    <w:rsid w:val="00CB4A97"/>
    <w:rsid w:val="00CB69D2"/>
    <w:rsid w:val="00CC5026"/>
    <w:rsid w:val="00CC68D0"/>
    <w:rsid w:val="00CD61B0"/>
    <w:rsid w:val="00CF209D"/>
    <w:rsid w:val="00D03F9A"/>
    <w:rsid w:val="00D06D51"/>
    <w:rsid w:val="00D2036D"/>
    <w:rsid w:val="00D24991"/>
    <w:rsid w:val="00D43832"/>
    <w:rsid w:val="00D43DBB"/>
    <w:rsid w:val="00D50255"/>
    <w:rsid w:val="00D66520"/>
    <w:rsid w:val="00D84AE9"/>
    <w:rsid w:val="00D96C3F"/>
    <w:rsid w:val="00DA1B28"/>
    <w:rsid w:val="00DA3E5E"/>
    <w:rsid w:val="00DA58A5"/>
    <w:rsid w:val="00DC4017"/>
    <w:rsid w:val="00DC75A5"/>
    <w:rsid w:val="00DD0944"/>
    <w:rsid w:val="00DD0F02"/>
    <w:rsid w:val="00DD516F"/>
    <w:rsid w:val="00DD5C85"/>
    <w:rsid w:val="00DE34CF"/>
    <w:rsid w:val="00DE56D1"/>
    <w:rsid w:val="00DE788A"/>
    <w:rsid w:val="00E13F3D"/>
    <w:rsid w:val="00E20467"/>
    <w:rsid w:val="00E22B97"/>
    <w:rsid w:val="00E239AD"/>
    <w:rsid w:val="00E34898"/>
    <w:rsid w:val="00E370F9"/>
    <w:rsid w:val="00E519F0"/>
    <w:rsid w:val="00E63074"/>
    <w:rsid w:val="00E67D4C"/>
    <w:rsid w:val="00E77AE6"/>
    <w:rsid w:val="00E875D6"/>
    <w:rsid w:val="00E906AC"/>
    <w:rsid w:val="00EB09B7"/>
    <w:rsid w:val="00EC3BCD"/>
    <w:rsid w:val="00EC7413"/>
    <w:rsid w:val="00ED6E11"/>
    <w:rsid w:val="00EE1EAF"/>
    <w:rsid w:val="00EE7D7C"/>
    <w:rsid w:val="00EF556A"/>
    <w:rsid w:val="00EF6A2F"/>
    <w:rsid w:val="00F07BDD"/>
    <w:rsid w:val="00F12E94"/>
    <w:rsid w:val="00F241B5"/>
    <w:rsid w:val="00F25D98"/>
    <w:rsid w:val="00F300FB"/>
    <w:rsid w:val="00F30871"/>
    <w:rsid w:val="00F3473E"/>
    <w:rsid w:val="00F442E8"/>
    <w:rsid w:val="00F577B4"/>
    <w:rsid w:val="00F6582D"/>
    <w:rsid w:val="00F86DEF"/>
    <w:rsid w:val="00FA4915"/>
    <w:rsid w:val="00FA77E0"/>
    <w:rsid w:val="00FB6386"/>
    <w:rsid w:val="00FC7D1B"/>
    <w:rsid w:val="00FE75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 w:type="character" w:customStyle="1" w:styleId="B1Char">
    <w:name w:val="B1 Char"/>
    <w:link w:val="B1"/>
    <w:rsid w:val="00503126"/>
    <w:rPr>
      <w:rFonts w:ascii="Times New Roman" w:hAnsi="Times New Roman"/>
      <w:lang w:val="en-GB" w:eastAsia="en-US"/>
    </w:rPr>
  </w:style>
  <w:style w:type="character" w:customStyle="1" w:styleId="TALChar">
    <w:name w:val="TAL Char"/>
    <w:link w:val="TAL"/>
    <w:qFormat/>
    <w:rsid w:val="004D58F3"/>
    <w:rPr>
      <w:rFonts w:ascii="Arial" w:hAnsi="Arial"/>
      <w:sz w:val="18"/>
      <w:lang w:val="en-GB" w:eastAsia="en-US"/>
    </w:rPr>
  </w:style>
  <w:style w:type="character" w:customStyle="1" w:styleId="TACChar">
    <w:name w:val="TAC Char"/>
    <w:link w:val="TAC"/>
    <w:qFormat/>
    <w:locked/>
    <w:rsid w:val="004D58F3"/>
    <w:rPr>
      <w:rFonts w:ascii="Arial" w:hAnsi="Arial"/>
      <w:sz w:val="18"/>
      <w:lang w:val="en-GB" w:eastAsia="en-US"/>
    </w:rPr>
  </w:style>
  <w:style w:type="character" w:customStyle="1" w:styleId="TFChar">
    <w:name w:val="TF Char"/>
    <w:link w:val="TF"/>
    <w:qFormat/>
    <w:locked/>
    <w:rsid w:val="004D58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749E0-4379-4C40-A759-18DCFCCF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209</cp:revision>
  <cp:lastPrinted>1900-01-01T00:00:00Z</cp:lastPrinted>
  <dcterms:created xsi:type="dcterms:W3CDTF">2022-10-19T07:54:00Z</dcterms:created>
  <dcterms:modified xsi:type="dcterms:W3CDTF">2023-08-11T07:00:00Z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(3)jn2sa0Gb1ltrIalth6MvOstHWU5c9Dk1tqBvLNUOg76IYGQojQuiH5SuyIg4hnfhpAcUCI9L
8HnxL8a9VPxyU8a4k28dRa7VoY+ixqGzeycV+ELgRdAfEgQW6geK7X/x/HoMujnzfmJfa65/
dqhQMK6wACvr3bWhA45A1m+HtZu5zrZ5XroKKGvWgwGeHDIm0mOVEf+u7GIfNVAXLKxCoRez
piSBJ59/5hEtWZzNZl</vt:lpwstr>
  </property>
  <property fmtid="{D5CDD505-2E9C-101B-9397-08002B2CF9AE}" pid="22" name="_2015_ms_pID_7253431">
    <vt:lpwstr>+p56cmItic+2JVRYQH2QGVb/jJStT8wCVwcJ05S2lK3DDfEaUUIaeo
n9Kt2SycNZS2CuoWF1UCmGXDG45kAsk7dtN7BmTrnV+FaBbmeqTalZZ841dnGOpku2wYO4lh
fBEH1YgLz/n6plhrfY301eiT+HCy6VNtw5nkGEEMIt7c4fwSDAk2lFW2V1G3Eu1uwL9VyFxP
X2frHFZMW0trmHh4jpbEoGMatqjrIQwxPm1F</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